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06206D" w:rsidP="00B46D58">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244E92" w:rsidRPr="00244E9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F76F49" w:rsidRDefault="005571C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940380" w:rsidRPr="00940380">
        <w:rPr>
          <w:rFonts w:ascii="GHEA Grapalat" w:hAnsi="GHEA Grapalat"/>
          <w:i w:val="0"/>
          <w:sz w:val="24"/>
          <w:szCs w:val="24"/>
        </w:rPr>
        <w:t>13</w:t>
      </w:r>
      <w:r>
        <w:rPr>
          <w:rFonts w:ascii="GHEA Grapalat" w:hAnsi="GHEA Grapalat"/>
          <w:i w:val="0"/>
          <w:sz w:val="24"/>
          <w:szCs w:val="24"/>
        </w:rPr>
        <w:t xml:space="preserve"> </w:t>
      </w:r>
      <w:r w:rsidR="00940380">
        <w:rPr>
          <w:rFonts w:ascii="GHEA Grapalat" w:hAnsi="GHEA Grapalat"/>
          <w:i w:val="0"/>
          <w:sz w:val="24"/>
          <w:szCs w:val="24"/>
        </w:rPr>
        <w:t>января</w:t>
      </w:r>
      <w:r>
        <w:rPr>
          <w:rFonts w:ascii="GHEA Grapalat" w:hAnsi="GHEA Grapalat"/>
          <w:i w:val="0"/>
          <w:sz w:val="24"/>
          <w:szCs w:val="24"/>
        </w:rPr>
        <w:t xml:space="preserve"> 202</w:t>
      </w:r>
      <w:r w:rsidR="00940380" w:rsidRPr="00940380">
        <w:rPr>
          <w:rFonts w:ascii="GHEA Grapalat" w:hAnsi="GHEA Grapalat"/>
          <w:i w:val="0"/>
          <w:sz w:val="24"/>
          <w:szCs w:val="24"/>
        </w:rPr>
        <w:t>6</w:t>
      </w:r>
      <w:r>
        <w:rPr>
          <w:rFonts w:ascii="GHEA Grapalat" w:hAnsi="GHEA Grapalat"/>
          <w:i w:val="0"/>
          <w:sz w:val="24"/>
          <w:szCs w:val="24"/>
        </w:rPr>
        <w:t xml:space="preserve"> года </w:t>
      </w:r>
      <w:r>
        <w:rPr>
          <w:rFonts w:ascii="GHEA Grapalat" w:hAnsi="GHEA Grapalat"/>
          <w:i w:val="0"/>
          <w:sz w:val="24"/>
          <w:szCs w:val="24"/>
          <w:lang w:val="en-US"/>
        </w:rPr>
        <w:t>No</w:t>
      </w:r>
      <w:r>
        <w:rPr>
          <w:rFonts w:ascii="GHEA Grapalat" w:hAnsi="GHEA Grapalat"/>
          <w:i w:val="0"/>
          <w:sz w:val="24"/>
          <w:szCs w:val="24"/>
        </w:rPr>
        <w:t xml:space="preserve"> </w:t>
      </w:r>
      <w:r w:rsidR="00940380">
        <w:rPr>
          <w:rFonts w:ascii="GHEA Grapalat" w:hAnsi="GHEA Grapalat"/>
          <w:i w:val="0"/>
          <w:sz w:val="24"/>
          <w:szCs w:val="24"/>
        </w:rPr>
        <w:t>1</w:t>
      </w:r>
    </w:p>
    <w:p w:rsidR="0091042F" w:rsidRPr="00864A72" w:rsidRDefault="00F76F49"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206D" w:rsidRPr="00A65A6C">
        <w:rPr>
          <w:rFonts w:ascii="GHEA Grapalat" w:hAnsi="GHEA Grapalat"/>
          <w:i w:val="0"/>
          <w:sz w:val="24"/>
          <w:szCs w:val="24"/>
        </w:rPr>
        <w:t xml:space="preserve"> </w:t>
      </w:r>
      <w:r w:rsidR="00C22CCB">
        <w:rPr>
          <w:rFonts w:ascii="GHEA Grapalat" w:hAnsi="GHEA Grapalat"/>
          <w:i w:val="0"/>
          <w:sz w:val="24"/>
          <w:szCs w:val="24"/>
          <w:lang w:val="en-US"/>
        </w:rPr>
        <w:t>SH</w:t>
      </w:r>
      <w:r w:rsidR="00CB0D43">
        <w:rPr>
          <w:rFonts w:ascii="GHEA Grapalat" w:hAnsi="GHEA Grapalat"/>
          <w:i w:val="0"/>
          <w:sz w:val="24"/>
          <w:szCs w:val="24"/>
          <w:lang w:val="en-US"/>
        </w:rPr>
        <w:t>Ch</w:t>
      </w:r>
      <w:r w:rsidR="0017266C">
        <w:rPr>
          <w:rFonts w:ascii="GHEA Grapalat" w:hAnsi="GHEA Grapalat"/>
          <w:i w:val="0"/>
          <w:sz w:val="24"/>
          <w:szCs w:val="24"/>
          <w:lang w:val="en-US"/>
        </w:rPr>
        <w:t>M</w:t>
      </w:r>
      <w:r w:rsidR="0006206D" w:rsidRPr="00A65A6C">
        <w:rPr>
          <w:rFonts w:ascii="GHEA Grapalat" w:hAnsi="GHEA Grapalat"/>
          <w:i w:val="0"/>
          <w:sz w:val="24"/>
          <w:szCs w:val="24"/>
        </w:rPr>
        <w:t>-</w:t>
      </w:r>
      <w:r w:rsidR="0006206D">
        <w:rPr>
          <w:rFonts w:ascii="GHEA Grapalat" w:hAnsi="GHEA Grapalat"/>
          <w:i w:val="0"/>
          <w:sz w:val="24"/>
          <w:szCs w:val="24"/>
          <w:lang w:val="en-US"/>
        </w:rPr>
        <w:t>GH</w:t>
      </w:r>
      <w:r w:rsidR="0006206D">
        <w:rPr>
          <w:rFonts w:ascii="GHEA Grapalat" w:hAnsi="GHEA Grapalat"/>
          <w:i w:val="0"/>
          <w:sz w:val="24"/>
          <w:szCs w:val="24"/>
        </w:rPr>
        <w:t>APDzB</w:t>
      </w:r>
      <w:r w:rsidR="0009622E">
        <w:rPr>
          <w:rFonts w:ascii="GHEA Grapalat" w:hAnsi="GHEA Grapalat"/>
          <w:i w:val="0"/>
          <w:sz w:val="24"/>
          <w:szCs w:val="24"/>
        </w:rPr>
        <w:t>-202</w:t>
      </w:r>
      <w:r w:rsidR="001077FA">
        <w:rPr>
          <w:rFonts w:ascii="GHEA Grapalat" w:hAnsi="GHEA Grapalat"/>
          <w:i w:val="0"/>
          <w:sz w:val="24"/>
          <w:szCs w:val="24"/>
          <w:lang w:val="hy-AM"/>
        </w:rPr>
        <w:t>6</w:t>
      </w:r>
      <w:r w:rsidR="0009622E">
        <w:rPr>
          <w:rFonts w:ascii="GHEA Grapalat" w:hAnsi="GHEA Grapalat"/>
          <w:i w:val="0"/>
          <w:sz w:val="24"/>
          <w:szCs w:val="24"/>
        </w:rPr>
        <w:t>/</w:t>
      </w:r>
      <w:r w:rsidR="00940380">
        <w:rPr>
          <w:rFonts w:ascii="GHEA Grapalat" w:hAnsi="GHEA Grapalat"/>
          <w:i w:val="0"/>
          <w:sz w:val="24"/>
          <w:szCs w:val="24"/>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A65A6C" w:rsidRDefault="00642EFE" w:rsidP="00A65A6C">
      <w:pPr>
        <w:pStyle w:val="a3"/>
        <w:spacing w:line="240" w:lineRule="auto"/>
        <w:ind w:firstLine="708"/>
        <w:rPr>
          <w:rFonts w:ascii="GHEA Grapalat" w:hAnsi="GHEA Grapalat"/>
          <w:i w:val="0"/>
          <w:sz w:val="24"/>
          <w:szCs w:val="24"/>
        </w:rPr>
      </w:pPr>
      <w:r w:rsidRPr="0017266C">
        <w:rPr>
          <w:rFonts w:ascii="GHEA Grapalat" w:hAnsi="GHEA Grapalat"/>
          <w:i w:val="0"/>
          <w:sz w:val="24"/>
          <w:szCs w:val="24"/>
        </w:rPr>
        <w:t xml:space="preserve">Заказчик </w:t>
      </w:r>
      <w:r w:rsidR="0017266C" w:rsidRPr="0017266C">
        <w:rPr>
          <w:rFonts w:ascii="GHEA Grapalat" w:hAnsi="GHEA Grapalat" w:cs="Sylfaen"/>
          <w:i w:val="0"/>
          <w:sz w:val="24"/>
          <w:szCs w:val="24"/>
        </w:rPr>
        <w:t>ОНКО «</w:t>
      </w:r>
      <w:r w:rsidR="0017266C" w:rsidRPr="0017266C">
        <w:rPr>
          <w:rFonts w:ascii="GHEA Grapalat" w:hAnsi="GHEA Grapalat"/>
          <w:i w:val="0"/>
          <w:sz w:val="24"/>
          <w:szCs w:val="24"/>
          <w:lang w:val="af-ZA"/>
        </w:rPr>
        <w:t xml:space="preserve">Детский сад </w:t>
      </w:r>
      <w:r w:rsidR="00C22CCB">
        <w:rPr>
          <w:rFonts w:ascii="GHEA Grapalat" w:hAnsi="GHEA Grapalat"/>
          <w:i w:val="0"/>
          <w:sz w:val="24"/>
          <w:szCs w:val="24"/>
          <w:lang w:val="af-ZA"/>
        </w:rPr>
        <w:t>Чкаловка</w:t>
      </w:r>
      <w:r w:rsidR="0017266C" w:rsidRPr="0017266C">
        <w:rPr>
          <w:rFonts w:ascii="GHEA Grapalat" w:hAnsi="GHEA Grapalat"/>
          <w:i w:val="0"/>
          <w:sz w:val="24"/>
          <w:szCs w:val="24"/>
          <w:lang w:val="af-ZA"/>
        </w:rPr>
        <w:t xml:space="preserve">», </w:t>
      </w:r>
      <w:r w:rsidR="0017266C" w:rsidRPr="0017266C">
        <w:rPr>
          <w:rFonts w:ascii="GHEA Grapalat" w:hAnsi="GHEA Grapalat"/>
          <w:i w:val="0"/>
          <w:sz w:val="24"/>
          <w:szCs w:val="24"/>
        </w:rPr>
        <w:t xml:space="preserve">которое находится по адресу  </w:t>
      </w:r>
      <w:r w:rsidR="00274658">
        <w:rPr>
          <w:rFonts w:ascii="GHEA Grapalat" w:hAnsi="GHEA Grapalat"/>
          <w:i w:val="0"/>
          <w:sz w:val="24"/>
          <w:szCs w:val="24"/>
          <w:lang w:val="af-ZA"/>
        </w:rPr>
        <w:t>Община</w:t>
      </w:r>
      <w:r w:rsidR="0017266C" w:rsidRPr="0017266C">
        <w:rPr>
          <w:rFonts w:ascii="GHEA Grapalat" w:hAnsi="GHEA Grapalat"/>
          <w:i w:val="0"/>
          <w:sz w:val="24"/>
          <w:szCs w:val="24"/>
          <w:lang w:val="af-ZA"/>
        </w:rPr>
        <w:t xml:space="preserve"> Севан,  </w:t>
      </w:r>
      <w:r w:rsidR="00CB0D43">
        <w:rPr>
          <w:rFonts w:ascii="GHEA Grapalat" w:hAnsi="GHEA Grapalat"/>
          <w:i w:val="0"/>
          <w:sz w:val="24"/>
          <w:szCs w:val="24"/>
          <w:lang w:val="af-ZA"/>
        </w:rPr>
        <w:t>с. Чкаловка</w:t>
      </w:r>
      <w:r w:rsidR="00274658">
        <w:rPr>
          <w:rFonts w:ascii="GHEA Grapalat" w:hAnsi="GHEA Grapalat"/>
          <w:i w:val="0"/>
          <w:sz w:val="24"/>
          <w:szCs w:val="24"/>
          <w:lang w:val="af-ZA"/>
        </w:rPr>
        <w:t xml:space="preserve">, </w:t>
      </w:r>
      <w:r w:rsidR="00CB0D43">
        <w:rPr>
          <w:rFonts w:ascii="GHEA Grapalat" w:hAnsi="GHEA Grapalat"/>
          <w:i w:val="0"/>
          <w:sz w:val="24"/>
          <w:szCs w:val="24"/>
          <w:lang w:val="af-ZA"/>
        </w:rPr>
        <w:t>1</w:t>
      </w:r>
      <w:r w:rsidR="00274658">
        <w:rPr>
          <w:rFonts w:ascii="GHEA Grapalat" w:hAnsi="GHEA Grapalat"/>
          <w:i w:val="0"/>
          <w:sz w:val="24"/>
          <w:szCs w:val="24"/>
          <w:lang w:val="af-ZA"/>
        </w:rPr>
        <w:t>-я ул.</w:t>
      </w:r>
      <w:r w:rsidR="0017266C" w:rsidRPr="0017266C">
        <w:rPr>
          <w:rFonts w:ascii="GHEA Grapalat" w:hAnsi="GHEA Grapalat"/>
          <w:i w:val="0"/>
          <w:sz w:val="24"/>
          <w:szCs w:val="24"/>
        </w:rPr>
        <w:t>, дом</w:t>
      </w:r>
      <w:r w:rsidR="0017266C">
        <w:rPr>
          <w:rFonts w:ascii="GHEA Grapalat" w:hAnsi="GHEA Grapalat"/>
        </w:rPr>
        <w:t xml:space="preserve"> </w:t>
      </w:r>
      <w:r w:rsidR="00CB0D43" w:rsidRPr="00CB0D43">
        <w:rPr>
          <w:rFonts w:ascii="GHEA Grapalat" w:hAnsi="GHEA Grapalat"/>
          <w:i w:val="0"/>
        </w:rPr>
        <w:t>9/1</w:t>
      </w:r>
      <w:r w:rsidR="0017266C" w:rsidRPr="001F20CF">
        <w:rPr>
          <w:rFonts w:ascii="GHEA Grapalat" w:hAnsi="GHEA Grapalat"/>
        </w:rPr>
        <w:t>,</w:t>
      </w:r>
      <w:r w:rsidR="00A65A6C" w:rsidRPr="00A65A6C">
        <w:rPr>
          <w:rFonts w:ascii="GHEA Grapalat" w:hAnsi="GHEA Grapalat"/>
          <w:i w:val="0"/>
          <w:sz w:val="24"/>
          <w:szCs w:val="24"/>
        </w:rPr>
        <w:t xml:space="preserve"> </w:t>
      </w:r>
      <w:r w:rsidRPr="00A65A6C">
        <w:rPr>
          <w:rFonts w:ascii="GHEA Grapalat" w:hAnsi="GHEA Grapalat"/>
          <w:i w:val="0"/>
          <w:sz w:val="24"/>
          <w:szCs w:val="24"/>
        </w:rPr>
        <w:t xml:space="preserve">объявляет </w:t>
      </w:r>
      <w:r w:rsidR="00B903F9" w:rsidRPr="00E92091">
        <w:rPr>
          <w:rFonts w:ascii="GHEA Grapalat" w:hAnsi="GHEA Grapalat"/>
          <w:i w:val="0"/>
          <w:sz w:val="24"/>
          <w:szCs w:val="24"/>
        </w:rPr>
        <w:t>запрос катировок</w:t>
      </w:r>
      <w:r w:rsidRPr="00A65A6C">
        <w:rPr>
          <w:rFonts w:ascii="GHEA Grapalat" w:hAnsi="GHEA Grapalat"/>
          <w:i w:val="0"/>
          <w:sz w:val="24"/>
          <w:szCs w:val="24"/>
        </w:rPr>
        <w:t>, который проводится одним этапом</w:t>
      </w:r>
      <w:r w:rsidR="0050550F" w:rsidRPr="00A65A6C">
        <w:rPr>
          <w:rFonts w:ascii="GHEA Grapalat" w:hAnsi="GHEA Grapalat"/>
          <w:i w:val="0"/>
          <w:sz w:val="24"/>
          <w:szCs w:val="24"/>
        </w:rPr>
        <w:t>.</w:t>
      </w:r>
    </w:p>
    <w:p w:rsidR="00244E92" w:rsidRPr="00A65A6C" w:rsidRDefault="00244E92" w:rsidP="00244E92">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17266C">
        <w:rPr>
          <w:rFonts w:ascii="GHEA Grapalat" w:hAnsi="GHEA Grapalat" w:cs="Helvetica"/>
          <w:i w:val="0"/>
          <w:spacing w:val="3"/>
          <w:sz w:val="24"/>
          <w:szCs w:val="24"/>
          <w:shd w:val="clear" w:color="auto" w:fill="F1F1F1"/>
        </w:rPr>
        <w:t>продуктов питания</w:t>
      </w:r>
      <w:r w:rsidRPr="001F20CF">
        <w:rPr>
          <w:rFonts w:ascii="GHEA Grapalat" w:hAnsi="GHEA Grapalat"/>
          <w:sz w:val="22"/>
          <w:szCs w:val="22"/>
        </w:rPr>
        <w:t xml:space="preserve"> </w:t>
      </w:r>
      <w:r>
        <w:rPr>
          <w:rFonts w:ascii="GHEA Grapalat" w:hAnsi="GHEA Grapalat"/>
          <w:i w:val="0"/>
          <w:sz w:val="24"/>
          <w:szCs w:val="24"/>
        </w:rPr>
        <w:t>(далее — договор).</w:t>
      </w:r>
    </w:p>
    <w:p w:rsidR="00244E92" w:rsidRPr="009044F1" w:rsidRDefault="00244E92" w:rsidP="00244E9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44E92" w:rsidRPr="00F677F1" w:rsidRDefault="00244E92" w:rsidP="00244E9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244E92" w:rsidRPr="003F762C" w:rsidRDefault="00244E92" w:rsidP="00244E92">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44E92" w:rsidRPr="00D5443D" w:rsidRDefault="00244E92" w:rsidP="00244E92">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44E92" w:rsidRPr="000F11E5" w:rsidRDefault="00244E92" w:rsidP="00244E92">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sidRPr="00CD2791">
        <w:rPr>
          <w:rFonts w:ascii="GHEA Grapalat" w:hAnsi="GHEA Grapalat" w:cs="Calibri"/>
          <w:i w:val="0"/>
          <w:sz w:val="22"/>
          <w:szCs w:val="22"/>
        </w:rPr>
        <w:t>г. Севан, ул. Наирян, 164, 1</w:t>
      </w:r>
      <w:r w:rsidR="00F76F49">
        <w:rPr>
          <w:rFonts w:ascii="GHEA Grapalat" w:hAnsi="GHEA Grapalat" w:cs="Calibri"/>
          <w:i w:val="0"/>
          <w:sz w:val="22"/>
          <w:szCs w:val="22"/>
        </w:rPr>
        <w:t>6</w:t>
      </w:r>
      <w:r w:rsidRPr="00CD2791">
        <w:rPr>
          <w:rFonts w:ascii="GHEA Grapalat" w:hAnsi="GHEA Grapalat" w:cs="Calibri"/>
          <w:i w:val="0"/>
          <w:sz w:val="22"/>
          <w:szCs w:val="22"/>
        </w:rPr>
        <w:t>-я комната</w:t>
      </w:r>
      <w:r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CD2791">
        <w:rPr>
          <w:rFonts w:ascii="GHEA Grapalat" w:hAnsi="GHEA Grapalat"/>
          <w:i w:val="0"/>
          <w:sz w:val="24"/>
          <w:szCs w:val="24"/>
        </w:rPr>
        <w:t>1</w:t>
      </w:r>
      <w:r w:rsidR="005571CA">
        <w:rPr>
          <w:rFonts w:ascii="GHEA Grapalat" w:hAnsi="GHEA Grapalat"/>
          <w:i w:val="0"/>
          <w:sz w:val="24"/>
          <w:szCs w:val="24"/>
        </w:rPr>
        <w:t>1</w:t>
      </w:r>
      <w:r w:rsidRPr="00CD2791">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17266C">
        <w:rPr>
          <w:rFonts w:ascii="GHEA Grapalat" w:hAnsi="GHEA Grapalat"/>
          <w:i w:val="0"/>
          <w:sz w:val="24"/>
          <w:szCs w:val="24"/>
        </w:rPr>
        <w:t>7</w:t>
      </w:r>
      <w:r w:rsidRPr="000F0CA8">
        <w:rPr>
          <w:rFonts w:ascii="GHEA Grapalat" w:hAnsi="GHEA Grapalat"/>
          <w:i w:val="0"/>
          <w:sz w:val="24"/>
          <w:szCs w:val="24"/>
        </w:rPr>
        <w:t>-</w:t>
      </w:r>
      <w:r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44E92" w:rsidRPr="000F11E5" w:rsidRDefault="00244E92" w:rsidP="00244E9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Pr>
          <w:rFonts w:ascii="GHEA Grapalat" w:hAnsi="GHEA Grapalat" w:cs="Calibri"/>
          <w:i w:val="0"/>
          <w:sz w:val="22"/>
          <w:szCs w:val="22"/>
        </w:rPr>
        <w:t xml:space="preserve">г. Севан, ул. Наирян, 164, </w:t>
      </w:r>
      <w:r w:rsidRPr="00CD2791">
        <w:rPr>
          <w:rFonts w:ascii="GHEA Grapalat" w:hAnsi="GHEA Grapalat" w:cs="Calibri"/>
          <w:i w:val="0"/>
          <w:sz w:val="22"/>
          <w:szCs w:val="22"/>
        </w:rPr>
        <w:t>2-я комната</w:t>
      </w:r>
      <w:r>
        <w:rPr>
          <w:rFonts w:ascii="GHEA Grapalat" w:hAnsi="GHEA Grapalat"/>
          <w:i w:val="0"/>
          <w:sz w:val="24"/>
          <w:szCs w:val="24"/>
        </w:rPr>
        <w:t xml:space="preserve">, в </w:t>
      </w:r>
      <w:r w:rsidRPr="00CD2791">
        <w:rPr>
          <w:rFonts w:ascii="GHEA Grapalat" w:hAnsi="GHEA Grapalat"/>
          <w:i w:val="0"/>
          <w:sz w:val="24"/>
          <w:szCs w:val="24"/>
        </w:rPr>
        <w:t>1</w:t>
      </w:r>
      <w:r w:rsidR="005571CA">
        <w:rPr>
          <w:rFonts w:ascii="GHEA Grapalat" w:hAnsi="GHEA Grapalat"/>
          <w:i w:val="0"/>
          <w:sz w:val="24"/>
          <w:szCs w:val="24"/>
        </w:rPr>
        <w:t>1</w:t>
      </w:r>
      <w:r w:rsidRPr="00CD2791">
        <w:rPr>
          <w:rFonts w:ascii="GHEA Grapalat" w:hAnsi="GHEA Grapalat"/>
          <w:i w:val="0"/>
          <w:sz w:val="24"/>
          <w:szCs w:val="24"/>
        </w:rPr>
        <w:t>:00</w:t>
      </w:r>
      <w:r w:rsidR="00883F93">
        <w:rPr>
          <w:rFonts w:ascii="GHEA Grapalat" w:hAnsi="GHEA Grapalat"/>
          <w:i w:val="0"/>
          <w:sz w:val="24"/>
          <w:szCs w:val="24"/>
        </w:rPr>
        <w:t xml:space="preserve"> часов </w:t>
      </w:r>
      <w:r w:rsidR="005835A0">
        <w:rPr>
          <w:rFonts w:ascii="GHEA Grapalat" w:hAnsi="GHEA Grapalat"/>
          <w:i w:val="0"/>
          <w:sz w:val="24"/>
          <w:szCs w:val="24"/>
        </w:rPr>
        <w:t>2</w:t>
      </w:r>
      <w:r w:rsidR="002F64B6">
        <w:rPr>
          <w:rFonts w:ascii="GHEA Grapalat" w:hAnsi="GHEA Grapalat"/>
          <w:i w:val="0"/>
          <w:sz w:val="24"/>
          <w:szCs w:val="24"/>
        </w:rPr>
        <w:t>0</w:t>
      </w:r>
      <w:bookmarkStart w:id="0" w:name="_GoBack"/>
      <w:bookmarkEnd w:id="0"/>
      <w:r>
        <w:rPr>
          <w:rFonts w:ascii="GHEA Grapalat" w:hAnsi="GHEA Grapalat"/>
          <w:i w:val="0"/>
          <w:sz w:val="24"/>
          <w:szCs w:val="24"/>
        </w:rPr>
        <w:t xml:space="preserve"> </w:t>
      </w:r>
      <w:r w:rsidR="00940380">
        <w:rPr>
          <w:rFonts w:ascii="GHEA Grapalat" w:hAnsi="GHEA Grapalat"/>
          <w:i w:val="0"/>
          <w:sz w:val="24"/>
          <w:szCs w:val="24"/>
        </w:rPr>
        <w:t>января</w:t>
      </w:r>
      <w:r>
        <w:rPr>
          <w:rFonts w:ascii="GHEA Grapalat" w:hAnsi="GHEA Grapalat"/>
          <w:i w:val="0"/>
          <w:sz w:val="24"/>
          <w:szCs w:val="24"/>
        </w:rPr>
        <w:t xml:space="preserve"> 20</w:t>
      </w:r>
      <w:r w:rsidRPr="00C3528A">
        <w:rPr>
          <w:rFonts w:ascii="GHEA Grapalat" w:hAnsi="GHEA Grapalat"/>
          <w:i w:val="0"/>
          <w:sz w:val="24"/>
          <w:szCs w:val="24"/>
        </w:rPr>
        <w:t>2</w:t>
      </w:r>
      <w:r w:rsidR="00940380">
        <w:rPr>
          <w:rFonts w:ascii="GHEA Grapalat" w:hAnsi="GHEA Grapalat"/>
          <w:i w:val="0"/>
          <w:sz w:val="24"/>
          <w:szCs w:val="24"/>
        </w:rPr>
        <w:t>6</w:t>
      </w:r>
      <w:r w:rsidRPr="00CD2791">
        <w:rPr>
          <w:rFonts w:ascii="GHEA Grapalat" w:hAnsi="GHEA Grapalat"/>
          <w:i w:val="0"/>
          <w:sz w:val="24"/>
          <w:szCs w:val="24"/>
        </w:rPr>
        <w:t>г.</w:t>
      </w:r>
      <w:r>
        <w:rPr>
          <w:rFonts w:ascii="GHEA Grapalat" w:hAnsi="GHEA Grapalat"/>
          <w:i w:val="0"/>
          <w:sz w:val="24"/>
          <w:szCs w:val="24"/>
        </w:rPr>
        <w:t>.</w:t>
      </w:r>
    </w:p>
    <w:p w:rsidR="00244E92" w:rsidRPr="001B32D9" w:rsidRDefault="00244E92" w:rsidP="00244E92">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44E92" w:rsidRPr="00CD2791" w:rsidRDefault="00244E92" w:rsidP="00244E9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CD2791">
        <w:rPr>
          <w:rFonts w:ascii="GHEA Grapalat" w:hAnsi="GHEA Grapalat"/>
          <w:i w:val="0"/>
          <w:sz w:val="24"/>
          <w:szCs w:val="24"/>
        </w:rPr>
        <w:t>Артаку Аветисяну.</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Pr="001E5909">
        <w:rPr>
          <w:rFonts w:ascii="GHEA Grapalat" w:hAnsi="GHEA Grapalat"/>
          <w:i w:val="0"/>
          <w:sz w:val="22"/>
          <w:szCs w:val="22"/>
          <w:u w:val="single"/>
          <w:lang w:val="en-US"/>
        </w:rPr>
        <w:t>sevanhamaynq</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mail</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ru</w:t>
      </w:r>
    </w:p>
    <w:p w:rsidR="00CD2791" w:rsidRPr="002E7026" w:rsidRDefault="00CD2791" w:rsidP="00CD2791">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0017266C" w:rsidRPr="0017266C">
        <w:rPr>
          <w:rFonts w:ascii="GHEA Grapalat" w:hAnsi="GHEA Grapalat" w:cs="Sylfaen"/>
          <w:i w:val="0"/>
          <w:sz w:val="24"/>
          <w:szCs w:val="24"/>
        </w:rPr>
        <w:t>ОНКО «</w:t>
      </w:r>
      <w:r w:rsidR="00CB0D43">
        <w:rPr>
          <w:rFonts w:ascii="GHEA Grapalat" w:hAnsi="GHEA Grapalat"/>
          <w:i w:val="0"/>
          <w:sz w:val="24"/>
          <w:szCs w:val="24"/>
          <w:lang w:val="af-ZA"/>
        </w:rPr>
        <w:t>Детский сад Чкаловка</w:t>
      </w:r>
      <w:r w:rsidR="0017266C" w:rsidRPr="0017266C">
        <w:rPr>
          <w:rFonts w:ascii="GHEA Grapalat" w:hAnsi="GHEA Grapalat"/>
          <w:i w:val="0"/>
          <w:sz w:val="24"/>
          <w:szCs w:val="24"/>
          <w:lang w:val="af-ZA"/>
        </w:rPr>
        <w:t>»</w:t>
      </w:r>
    </w:p>
    <w:p w:rsidR="00096865" w:rsidRPr="00B903F9" w:rsidRDefault="00096865" w:rsidP="00B46D58">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096865" w:rsidRPr="00244E92" w:rsidRDefault="005D7731" w:rsidP="00B46D58">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sidR="00B903F9" w:rsidRPr="00B903F9">
        <w:rPr>
          <w:rFonts w:ascii="GHEA Grapalat" w:hAnsi="GHEA Grapalat"/>
        </w:rPr>
        <w:t>запроса катировок</w:t>
      </w:r>
      <w:r w:rsidR="001B32D9" w:rsidRPr="00B903F9">
        <w:rPr>
          <w:rFonts w:ascii="GHEA Grapalat" w:hAnsi="GHEA Grapalat" w:cs="Sylfaen"/>
        </w:rPr>
        <w:br/>
      </w:r>
      <w:r w:rsidR="00096865" w:rsidRPr="00B903F9">
        <w:rPr>
          <w:rFonts w:ascii="GHEA Grapalat" w:hAnsi="GHEA Grapalat"/>
        </w:rPr>
        <w:t xml:space="preserve">под кодом </w:t>
      </w:r>
      <w:r w:rsidR="00CB0D43">
        <w:rPr>
          <w:rFonts w:ascii="GHEA Grapalat" w:hAnsi="GHEA Grapalat"/>
          <w:lang w:val="en-US"/>
        </w:rPr>
        <w:t>SHCh</w:t>
      </w:r>
      <w:r w:rsidR="0017266C">
        <w:rPr>
          <w:rFonts w:ascii="GHEA Grapalat" w:hAnsi="GHEA Grapalat"/>
          <w:lang w:val="en-US"/>
        </w:rPr>
        <w:t>M</w:t>
      </w:r>
      <w:r w:rsidR="0068618A" w:rsidRPr="00B903F9">
        <w:rPr>
          <w:rFonts w:ascii="GHEA Grapalat" w:hAnsi="GHEA Grapalat"/>
        </w:rPr>
        <w:t>-</w:t>
      </w:r>
      <w:r w:rsidR="0068618A" w:rsidRPr="00B903F9">
        <w:rPr>
          <w:rFonts w:ascii="GHEA Grapalat" w:hAnsi="GHEA Grapalat"/>
          <w:lang w:val="en-US"/>
        </w:rPr>
        <w:t>GH</w:t>
      </w:r>
      <w:r w:rsidR="00943BCD">
        <w:rPr>
          <w:rFonts w:ascii="GHEA Grapalat" w:hAnsi="GHEA Grapalat"/>
        </w:rPr>
        <w:t>APDzB-202</w:t>
      </w:r>
      <w:r w:rsidR="001077FA">
        <w:rPr>
          <w:rFonts w:ascii="GHEA Grapalat" w:hAnsi="GHEA Grapalat"/>
          <w:lang w:val="hy-AM"/>
        </w:rPr>
        <w:t>6</w:t>
      </w:r>
      <w:r w:rsidR="00C3528A">
        <w:rPr>
          <w:rFonts w:ascii="GHEA Grapalat" w:hAnsi="GHEA Grapalat"/>
        </w:rPr>
        <w:t>/</w:t>
      </w:r>
      <w:r w:rsidR="00940380">
        <w:rPr>
          <w:rFonts w:ascii="GHEA Grapalat" w:hAnsi="GHEA Grapalat"/>
        </w:rPr>
        <w:t>3</w:t>
      </w:r>
      <w:r w:rsidR="001B32D9" w:rsidRPr="00B903F9">
        <w:rPr>
          <w:rFonts w:ascii="GHEA Grapalat" w:hAnsi="GHEA Grapalat" w:cs="Times Armenian"/>
        </w:rPr>
        <w:br/>
      </w:r>
      <w:r w:rsidR="00A46F92" w:rsidRPr="00B903F9">
        <w:rPr>
          <w:rFonts w:ascii="GHEA Grapalat" w:hAnsi="GHEA Grapalat"/>
        </w:rPr>
        <w:t xml:space="preserve">№ </w:t>
      </w:r>
      <w:r w:rsidR="0068618A" w:rsidRPr="00B903F9">
        <w:rPr>
          <w:rFonts w:ascii="GHEA Grapalat" w:hAnsi="GHEA Grapalat"/>
        </w:rPr>
        <w:t>1</w:t>
      </w:r>
      <w:r w:rsidR="00096865" w:rsidRPr="00B903F9">
        <w:rPr>
          <w:rFonts w:ascii="GHEA Grapalat" w:hAnsi="GHEA Grapalat"/>
        </w:rPr>
        <w:t xml:space="preserve"> от </w:t>
      </w:r>
      <w:r w:rsidR="00940380">
        <w:rPr>
          <w:rFonts w:ascii="GHEA Grapalat" w:hAnsi="GHEA Grapalat"/>
        </w:rPr>
        <w:t>13</w:t>
      </w:r>
      <w:r w:rsidR="0068618A" w:rsidRPr="00B903F9">
        <w:rPr>
          <w:rFonts w:ascii="GHEA Grapalat" w:hAnsi="GHEA Grapalat"/>
        </w:rPr>
        <w:t>.</w:t>
      </w:r>
      <w:r w:rsidR="00940380">
        <w:rPr>
          <w:rFonts w:ascii="GHEA Grapalat" w:hAnsi="GHEA Grapalat"/>
        </w:rPr>
        <w:t>01</w:t>
      </w:r>
      <w:r w:rsidR="0068618A" w:rsidRPr="00B903F9">
        <w:rPr>
          <w:rFonts w:ascii="GHEA Grapalat" w:hAnsi="GHEA Grapalat"/>
        </w:rPr>
        <w:t>.</w:t>
      </w:r>
      <w:r w:rsidR="00096865" w:rsidRPr="00B903F9">
        <w:rPr>
          <w:rFonts w:ascii="GHEA Grapalat" w:hAnsi="GHEA Grapalat"/>
        </w:rPr>
        <w:t>20</w:t>
      </w:r>
      <w:r w:rsidR="00943BCD">
        <w:rPr>
          <w:rFonts w:ascii="GHEA Grapalat" w:hAnsi="GHEA Grapalat"/>
        </w:rPr>
        <w:t>2</w:t>
      </w:r>
      <w:r w:rsidR="00940380">
        <w:rPr>
          <w:rFonts w:ascii="GHEA Grapalat" w:hAnsi="GHEA Grapalat"/>
        </w:rPr>
        <w:t>6</w:t>
      </w:r>
      <w:r w:rsidR="009F10E4" w:rsidRPr="00B903F9">
        <w:rPr>
          <w:rFonts w:ascii="GHEA Grapalat" w:hAnsi="GHEA Grapalat"/>
        </w:rPr>
        <w:t xml:space="preserve"> </w:t>
      </w:r>
      <w:r w:rsidR="00244E92">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17266C" w:rsidRDefault="0017266C" w:rsidP="00B46D58">
      <w:pPr>
        <w:pStyle w:val="aa"/>
        <w:widowControl w:val="0"/>
        <w:spacing w:after="160"/>
        <w:ind w:right="-7" w:firstLine="567"/>
        <w:jc w:val="center"/>
        <w:rPr>
          <w:rFonts w:ascii="GHEA Grapalat" w:hAnsi="GHEA Grapalat"/>
          <w:sz w:val="32"/>
          <w:szCs w:val="32"/>
        </w:rPr>
      </w:pPr>
      <w:r w:rsidRPr="0017266C">
        <w:rPr>
          <w:rFonts w:ascii="GHEA Grapalat" w:hAnsi="GHEA Grapalat" w:cs="Sylfaen"/>
          <w:i/>
          <w:sz w:val="32"/>
          <w:szCs w:val="32"/>
        </w:rPr>
        <w:t>ОНКО «</w:t>
      </w:r>
      <w:r w:rsidR="003A2E08">
        <w:rPr>
          <w:rFonts w:ascii="GHEA Grapalat" w:hAnsi="GHEA Grapalat"/>
          <w:i/>
          <w:sz w:val="32"/>
          <w:szCs w:val="32"/>
          <w:lang w:val="af-ZA"/>
        </w:rPr>
        <w:t>Детский сад Чкаловка</w:t>
      </w:r>
      <w:r w:rsidRPr="0017266C">
        <w:rPr>
          <w:rFonts w:ascii="GHEA Grapalat" w:hAnsi="GHEA Grapalat"/>
          <w:i/>
          <w:sz w:val="32"/>
          <w:szCs w:val="32"/>
          <w:lang w:val="af-ZA"/>
        </w:rPr>
        <w:t>»</w:t>
      </w:r>
    </w:p>
    <w:p w:rsidR="000763E5" w:rsidRPr="00864A72" w:rsidRDefault="000763E5"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17266C" w:rsidRDefault="002B32D6" w:rsidP="0017266C">
      <w:pPr>
        <w:pStyle w:val="aa"/>
        <w:widowControl w:val="0"/>
        <w:spacing w:after="160"/>
        <w:ind w:right="-7"/>
        <w:jc w:val="center"/>
        <w:rPr>
          <w:rFonts w:ascii="GHEA Grapalat" w:hAnsi="GHEA Grapalat"/>
        </w:rPr>
      </w:pPr>
      <w:r w:rsidRPr="0017266C">
        <w:rPr>
          <w:rFonts w:ascii="GHEA Grapalat" w:hAnsi="GHEA Grapalat"/>
        </w:rPr>
        <w:t xml:space="preserve">НА </w:t>
      </w:r>
      <w:r w:rsidR="001E0F7A" w:rsidRPr="0017266C">
        <w:rPr>
          <w:rFonts w:ascii="GHEA Grapalat" w:hAnsi="GHEA Grapalat"/>
        </w:rPr>
        <w:t>ЗАПРОС КАТИРОВОК</w:t>
      </w:r>
      <w:r w:rsidRPr="0017266C">
        <w:rPr>
          <w:rFonts w:ascii="GHEA Grapalat" w:hAnsi="GHEA Grapalat"/>
        </w:rPr>
        <w:t xml:space="preserve">, ОБЪЯВЛЕННЫЙ С ЦЕЛЬЮ ПРИОБРЕТЕНИЯ </w:t>
      </w:r>
      <w:r w:rsidR="0017266C" w:rsidRPr="0017266C">
        <w:rPr>
          <w:rFonts w:ascii="GHEA Grapalat" w:hAnsi="GHEA Grapalat"/>
        </w:rPr>
        <w:t>ПРОДУКТОВ ПИТАНИЯ</w:t>
      </w:r>
      <w:r w:rsidRPr="0017266C">
        <w:rPr>
          <w:rFonts w:ascii="GHEA Grapalat" w:hAnsi="GHEA Grapalat"/>
        </w:rPr>
        <w:t xml:space="preserve"> </w:t>
      </w:r>
      <w:r w:rsidR="001E0F7A" w:rsidRPr="0017266C">
        <w:rPr>
          <w:rFonts w:ascii="GHEA Grapalat" w:hAnsi="GHEA Grapalat"/>
        </w:rPr>
        <w:t xml:space="preserve">ДЛЯ НУЖД </w:t>
      </w:r>
      <w:r w:rsidR="001E0F7A" w:rsidRPr="0017266C">
        <w:rPr>
          <w:rFonts w:ascii="GHEA Grapalat" w:hAnsi="GHEA Grapalat" w:cs="Sylfaen"/>
        </w:rPr>
        <w:t xml:space="preserve">ОНКО </w:t>
      </w:r>
      <w:r w:rsidR="0017266C" w:rsidRPr="0017266C">
        <w:rPr>
          <w:rFonts w:ascii="GHEA Grapalat" w:hAnsi="GHEA Grapalat" w:cs="Sylfaen"/>
        </w:rPr>
        <w:t>ОНКО «</w:t>
      </w:r>
      <w:r w:rsidR="0017266C" w:rsidRPr="0017266C">
        <w:rPr>
          <w:rFonts w:ascii="GHEA Grapalat" w:hAnsi="GHEA Grapalat"/>
          <w:lang w:val="af-ZA"/>
        </w:rPr>
        <w:t xml:space="preserve">ДЕТСКИЙ САД </w:t>
      </w:r>
      <w:r w:rsidR="00E807DA">
        <w:rPr>
          <w:rFonts w:ascii="GHEA Grapalat" w:hAnsi="GHEA Grapalat"/>
          <w:lang w:val="af-ZA"/>
        </w:rPr>
        <w:t>ЧКАЛОВКА</w:t>
      </w:r>
      <w:r w:rsidR="0017266C" w:rsidRPr="0017266C">
        <w:rPr>
          <w:rFonts w:ascii="GHEA Grapalat" w:hAnsi="GHEA Grapalat"/>
          <w:lang w:val="af-ZA"/>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160AE4" w:rsidP="00B46D58">
      <w:pPr>
        <w:widowControl w:val="0"/>
        <w:spacing w:after="160"/>
        <w:jc w:val="center"/>
        <w:rPr>
          <w:rFonts w:ascii="GHEA Grapalat" w:hAnsi="GHEA Grapalat"/>
          <w:i/>
        </w:rPr>
      </w:pPr>
      <w:r w:rsidRPr="001E5909">
        <w:rPr>
          <w:rFonts w:ascii="GHEA Grapalat" w:hAnsi="GHEA Grapalat"/>
          <w:b/>
        </w:rPr>
        <w:t xml:space="preserve">ПРИГЛАШЕНИЯ НА </w:t>
      </w:r>
      <w:r w:rsidR="001E5909" w:rsidRPr="001E5909">
        <w:rPr>
          <w:rFonts w:ascii="GHEA Grapalat" w:hAnsi="GHEA Grapalat"/>
          <w:b/>
        </w:rPr>
        <w:t>ЗАПРОС КАТИРОВОК</w:t>
      </w:r>
      <w:r w:rsidRPr="001E5909">
        <w:rPr>
          <w:rFonts w:ascii="GHEA Grapalat" w:hAnsi="GHEA Grapalat"/>
          <w:b/>
        </w:rPr>
        <w:t xml:space="preserve">, </w:t>
      </w:r>
      <w:r w:rsidR="005C1BF7" w:rsidRPr="001E5909">
        <w:rPr>
          <w:rFonts w:ascii="GHEA Grapalat" w:hAnsi="GHEA Grapalat"/>
          <w:b/>
        </w:rPr>
        <w:br/>
      </w:r>
      <w:r w:rsidRPr="009044F1">
        <w:rPr>
          <w:rFonts w:ascii="GHEA Grapalat" w:hAnsi="GHEA Grapalat"/>
          <w:b/>
        </w:rPr>
        <w:t>ОБЪЯВЛЕННЫЙ С ЦЕЛЬЮ ПРИОБРЕТЕНИЯ</w:t>
      </w:r>
      <w:r w:rsidR="001E5909" w:rsidRPr="001E5909">
        <w:rPr>
          <w:rFonts w:ascii="GHEA Grapalat" w:hAnsi="GHEA Grapalat"/>
        </w:rPr>
        <w:t xml:space="preserve"> </w:t>
      </w:r>
      <w:r w:rsidR="0017266C" w:rsidRPr="0017266C">
        <w:rPr>
          <w:rFonts w:ascii="GHEA Grapalat" w:hAnsi="GHEA Grapalat"/>
          <w:b/>
        </w:rPr>
        <w:t>ПРОДУКТОВ ПИТАНИЯ</w:t>
      </w:r>
      <w:r w:rsidR="001E5909" w:rsidRPr="001E5909">
        <w:rPr>
          <w:rFonts w:ascii="GHEA Grapalat" w:hAnsi="GHEA Grapalat"/>
          <w:b/>
        </w:rPr>
        <w:t xml:space="preserve"> ДЛЯ НУЖД </w:t>
      </w:r>
      <w:r w:rsidR="0017266C" w:rsidRPr="0017266C">
        <w:rPr>
          <w:rFonts w:ascii="GHEA Grapalat" w:hAnsi="GHEA Grapalat" w:cs="Sylfaen"/>
          <w:b/>
        </w:rPr>
        <w:t>ОНКО «</w:t>
      </w:r>
      <w:r w:rsidR="00423E36">
        <w:rPr>
          <w:rFonts w:ascii="GHEA Grapalat" w:hAnsi="GHEA Grapalat"/>
          <w:b/>
          <w:lang w:val="af-ZA"/>
        </w:rPr>
        <w:t xml:space="preserve">ДЕТСКИЙ САД </w:t>
      </w:r>
      <w:r w:rsidR="00E807DA">
        <w:rPr>
          <w:rFonts w:ascii="GHEA Grapalat" w:hAnsi="GHEA Grapalat"/>
          <w:b/>
          <w:lang w:val="af-ZA"/>
        </w:rPr>
        <w:t>ЧКАЛОВКА</w:t>
      </w:r>
      <w:r w:rsidR="0017266C" w:rsidRPr="0017266C">
        <w:rPr>
          <w:rFonts w:ascii="GHEA Grapalat" w:hAnsi="GHEA Grapalat"/>
          <w:b/>
          <w:lang w:val="af-ZA"/>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B903F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03F9" w:rsidRPr="00B903F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1E5909" w:rsidRDefault="00E17B7F" w:rsidP="001E5909">
      <w:pPr>
        <w:pStyle w:val="a3"/>
        <w:widowControl w:val="0"/>
        <w:spacing w:after="160" w:line="240" w:lineRule="auto"/>
        <w:ind w:firstLine="0"/>
        <w:rPr>
          <w:rFonts w:ascii="GHEA Grapalat" w:hAnsi="GHEA Grapalat"/>
          <w:i w:val="0"/>
          <w:spacing w:val="-6"/>
          <w:sz w:val="24"/>
          <w:szCs w:val="24"/>
        </w:rPr>
      </w:pPr>
      <w:r>
        <w:rPr>
          <w:rFonts w:ascii="GHEA Grapalat" w:hAnsi="GHEA Grapalat"/>
          <w:spacing w:val="-6"/>
        </w:rPr>
        <w:br w:type="page"/>
      </w:r>
      <w:r w:rsidRPr="001E5909">
        <w:rPr>
          <w:rFonts w:ascii="GHEA Grapalat" w:hAnsi="GHEA Grapalat"/>
          <w:i w:val="0"/>
          <w:spacing w:val="-6"/>
          <w:sz w:val="24"/>
          <w:szCs w:val="24"/>
        </w:rPr>
        <w:lastRenderedPageBreak/>
        <w:t xml:space="preserve">        </w:t>
      </w:r>
      <w:r w:rsidR="00096865" w:rsidRPr="001E5909">
        <w:rPr>
          <w:rFonts w:ascii="GHEA Grapalat" w:hAnsi="GHEA Grapalat"/>
          <w:i w:val="0"/>
          <w:spacing w:val="-6"/>
          <w:sz w:val="24"/>
          <w:szCs w:val="24"/>
        </w:rPr>
        <w:t>Настоящее Приглашение предоставляе</w:t>
      </w:r>
      <w:r w:rsidR="00B903F9">
        <w:rPr>
          <w:rFonts w:ascii="GHEA Grapalat" w:hAnsi="GHEA Grapalat"/>
          <w:i w:val="0"/>
          <w:spacing w:val="-6"/>
          <w:sz w:val="24"/>
          <w:szCs w:val="24"/>
        </w:rPr>
        <w:t>тся в дополнение к объявлению о</w:t>
      </w:r>
      <w:r w:rsidR="00096865" w:rsidRPr="001E5909">
        <w:rPr>
          <w:rFonts w:ascii="GHEA Grapalat" w:hAnsi="GHEA Grapalat"/>
          <w:i w:val="0"/>
          <w:spacing w:val="-6"/>
          <w:sz w:val="24"/>
          <w:szCs w:val="24"/>
        </w:rPr>
        <w:t xml:space="preserve"> </w:t>
      </w:r>
      <w:r w:rsidR="00B903F9" w:rsidRPr="00B903F9">
        <w:rPr>
          <w:rFonts w:ascii="GHEA Grapalat" w:hAnsi="GHEA Grapalat"/>
          <w:i w:val="0"/>
          <w:spacing w:val="-6"/>
          <w:sz w:val="24"/>
          <w:szCs w:val="24"/>
        </w:rPr>
        <w:t>запросе катировок</w:t>
      </w:r>
      <w:r w:rsidR="00096865" w:rsidRPr="001E5909">
        <w:rPr>
          <w:rFonts w:ascii="GHEA Grapalat" w:hAnsi="GHEA Grapalat"/>
          <w:i w:val="0"/>
          <w:spacing w:val="-6"/>
          <w:sz w:val="24"/>
          <w:szCs w:val="24"/>
        </w:rPr>
        <w:t xml:space="preserve">, проводимом под кодом </w:t>
      </w:r>
      <w:r w:rsidR="00423E36">
        <w:rPr>
          <w:rFonts w:ascii="GHEA Grapalat" w:hAnsi="GHEA Grapalat"/>
          <w:i w:val="0"/>
          <w:sz w:val="24"/>
          <w:szCs w:val="24"/>
          <w:lang w:val="en-US"/>
        </w:rPr>
        <w:t>SH</w:t>
      </w:r>
      <w:r w:rsidR="00E807DA" w:rsidRPr="00E807DA">
        <w:rPr>
          <w:rFonts w:ascii="GHEA Grapalat" w:hAnsi="GHEA Grapalat"/>
          <w:i w:val="0"/>
          <w:sz w:val="24"/>
          <w:szCs w:val="24"/>
        </w:rPr>
        <w:t>С</w:t>
      </w:r>
      <w:r w:rsidR="00E807DA">
        <w:rPr>
          <w:rFonts w:ascii="GHEA Grapalat" w:hAnsi="GHEA Grapalat"/>
          <w:i w:val="0"/>
          <w:sz w:val="24"/>
          <w:szCs w:val="24"/>
          <w:lang w:val="en-US"/>
        </w:rPr>
        <w:t>h</w:t>
      </w:r>
      <w:r w:rsidR="0017266C" w:rsidRPr="0017266C">
        <w:rPr>
          <w:rFonts w:ascii="GHEA Grapalat" w:hAnsi="GHEA Grapalat"/>
          <w:i w:val="0"/>
          <w:sz w:val="24"/>
          <w:szCs w:val="24"/>
        </w:rPr>
        <w:t>М</w:t>
      </w:r>
      <w:r w:rsidR="001E5909" w:rsidRPr="001E5909">
        <w:rPr>
          <w:rFonts w:ascii="GHEA Grapalat" w:hAnsi="GHEA Grapalat"/>
          <w:i w:val="0"/>
          <w:sz w:val="24"/>
          <w:szCs w:val="24"/>
        </w:rPr>
        <w:t>-</w:t>
      </w:r>
      <w:r w:rsidR="001E5909" w:rsidRPr="001E5909">
        <w:rPr>
          <w:rFonts w:ascii="GHEA Grapalat" w:hAnsi="GHEA Grapalat"/>
          <w:i w:val="0"/>
          <w:sz w:val="24"/>
          <w:szCs w:val="24"/>
          <w:lang w:val="en-US"/>
        </w:rPr>
        <w:t>GH</w:t>
      </w:r>
      <w:r w:rsidR="001E5909" w:rsidRPr="001E5909">
        <w:rPr>
          <w:rFonts w:ascii="GHEA Grapalat" w:hAnsi="GHEA Grapalat"/>
          <w:i w:val="0"/>
          <w:sz w:val="24"/>
          <w:szCs w:val="24"/>
        </w:rPr>
        <w:t>APDzB-202</w:t>
      </w:r>
      <w:r w:rsidR="001077FA">
        <w:rPr>
          <w:rFonts w:ascii="GHEA Grapalat" w:hAnsi="GHEA Grapalat"/>
          <w:i w:val="0"/>
          <w:sz w:val="24"/>
          <w:szCs w:val="24"/>
          <w:lang w:val="hy-AM"/>
        </w:rPr>
        <w:t>6</w:t>
      </w:r>
      <w:r w:rsidR="001E5909" w:rsidRPr="001E5909">
        <w:rPr>
          <w:rFonts w:ascii="GHEA Grapalat" w:hAnsi="GHEA Grapalat"/>
          <w:i w:val="0"/>
          <w:sz w:val="24"/>
          <w:szCs w:val="24"/>
        </w:rPr>
        <w:t>/</w:t>
      </w:r>
      <w:r w:rsidR="00940380">
        <w:rPr>
          <w:rFonts w:ascii="GHEA Grapalat" w:hAnsi="GHEA Grapalat"/>
          <w:i w:val="0"/>
          <w:sz w:val="24"/>
          <w:szCs w:val="24"/>
        </w:rPr>
        <w:t>3</w:t>
      </w:r>
      <w:r w:rsidR="001E5909" w:rsidRPr="001E5909">
        <w:rPr>
          <w:rFonts w:ascii="GHEA Grapalat" w:hAnsi="GHEA Grapalat"/>
          <w:i w:val="0"/>
          <w:sz w:val="24"/>
          <w:szCs w:val="24"/>
        </w:rPr>
        <w:t xml:space="preserve"> </w:t>
      </w:r>
      <w:r w:rsidR="00096865" w:rsidRPr="001E5909">
        <w:rPr>
          <w:rFonts w:ascii="GHEA Grapalat" w:hAnsi="GHEA Grapalat"/>
          <w:i w:val="0"/>
          <w:spacing w:val="-6"/>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44E92" w:rsidRPr="0017266C">
        <w:rPr>
          <w:rFonts w:ascii="GHEA Grapalat" w:hAnsi="GHEA Grapalat" w:cs="Sylfaen"/>
        </w:rPr>
        <w:t>ОНКО «</w:t>
      </w:r>
      <w:r w:rsidR="00244E92">
        <w:rPr>
          <w:rFonts w:ascii="GHEA Grapalat" w:hAnsi="GHEA Grapalat"/>
          <w:lang w:val="af-ZA"/>
        </w:rPr>
        <w:t>Детский сад Чкаловка</w:t>
      </w:r>
      <w:r w:rsidR="00244E92" w:rsidRPr="0017266C">
        <w:rPr>
          <w:rFonts w:ascii="GHEA Grapalat" w:hAnsi="GHEA Grapalat"/>
          <w:lang w:val="af-ZA"/>
        </w:rPr>
        <w:t>»</w:t>
      </w:r>
      <w:r w:rsidR="00244E9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5909">
        <w:rPr>
          <w:rFonts w:ascii="GHEA Grapalat" w:hAnsi="GHEA Grapalat"/>
          <w:sz w:val="24"/>
          <w:szCs w:val="24"/>
          <w:lang w:val="en-US"/>
        </w:rPr>
        <w:t>sevanhamaynq</w:t>
      </w:r>
      <w:r w:rsidR="001E5909" w:rsidRPr="001E5909">
        <w:rPr>
          <w:rFonts w:ascii="GHEA Grapalat" w:hAnsi="GHEA Grapalat"/>
          <w:sz w:val="24"/>
          <w:szCs w:val="24"/>
        </w:rPr>
        <w:t>@</w:t>
      </w:r>
      <w:r w:rsidR="001E5909">
        <w:rPr>
          <w:rFonts w:ascii="GHEA Grapalat" w:hAnsi="GHEA Grapalat"/>
          <w:sz w:val="24"/>
          <w:szCs w:val="24"/>
          <w:lang w:val="en-US"/>
        </w:rPr>
        <w:t>mail</w:t>
      </w:r>
      <w:r w:rsidR="001E5909" w:rsidRPr="001E5909">
        <w:rPr>
          <w:rFonts w:ascii="GHEA Grapalat" w:hAnsi="GHEA Grapalat"/>
          <w:sz w:val="24"/>
          <w:szCs w:val="24"/>
        </w:rPr>
        <w:t>.</w:t>
      </w:r>
      <w:r w:rsidR="001E5909">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D7D6D" w:rsidRPr="001E5909" w:rsidRDefault="00845AA5" w:rsidP="009D7D6D">
      <w:pPr>
        <w:pStyle w:val="aa"/>
        <w:widowControl w:val="0"/>
        <w:spacing w:after="160"/>
        <w:ind w:right="-7"/>
        <w:jc w:val="both"/>
        <w:rPr>
          <w:rFonts w:ascii="GHEA Grapalat" w:hAnsi="GHEA Grapalat"/>
        </w:rPr>
      </w:pPr>
      <w:r w:rsidRPr="001E5909">
        <w:rPr>
          <w:rFonts w:ascii="GHEA Grapalat" w:hAnsi="GHEA Grapalat"/>
        </w:rPr>
        <w:t>1.1</w:t>
      </w:r>
      <w:r w:rsidR="008E6E51" w:rsidRPr="001E5909">
        <w:rPr>
          <w:rFonts w:ascii="GHEA Grapalat" w:hAnsi="GHEA Grapalat"/>
        </w:rPr>
        <w:t>.</w:t>
      </w:r>
      <w:r w:rsidR="00F63BBB" w:rsidRPr="001E5909">
        <w:rPr>
          <w:rFonts w:ascii="GHEA Grapalat" w:hAnsi="GHEA Grapalat"/>
        </w:rPr>
        <w:tab/>
      </w:r>
      <w:r w:rsidRPr="001E5909">
        <w:rPr>
          <w:rFonts w:ascii="GHEA Grapalat" w:hAnsi="GHEA Grapalat"/>
        </w:rPr>
        <w:t xml:space="preserve">Предметом закупки является </w:t>
      </w:r>
      <w:r w:rsidR="0017266C" w:rsidRPr="001E5909">
        <w:rPr>
          <w:rFonts w:ascii="GHEA Grapalat" w:hAnsi="GHEA Grapalat"/>
        </w:rPr>
        <w:t xml:space="preserve">приобретение </w:t>
      </w:r>
      <w:r w:rsidR="0017266C" w:rsidRPr="0017266C">
        <w:rPr>
          <w:rFonts w:ascii="GHEA Grapalat" w:hAnsi="GHEA Grapalat"/>
        </w:rPr>
        <w:t>продуктов питания</w:t>
      </w:r>
      <w:r w:rsidR="0017266C" w:rsidRPr="001E5909">
        <w:rPr>
          <w:rFonts w:ascii="GHEA Grapalat" w:hAnsi="GHEA Grapalat"/>
        </w:rPr>
        <w:t xml:space="preserve"> </w:t>
      </w:r>
      <w:r w:rsidRPr="001E5909">
        <w:rPr>
          <w:rFonts w:ascii="GHEA Grapalat" w:hAnsi="GHEA Grapalat"/>
        </w:rPr>
        <w:t xml:space="preserve">(далее — также товар) для нужд </w:t>
      </w:r>
      <w:r w:rsidR="0017266C" w:rsidRPr="0017266C">
        <w:rPr>
          <w:rFonts w:ascii="GHEA Grapalat" w:hAnsi="GHEA Grapalat" w:cs="Sylfaen"/>
        </w:rPr>
        <w:t>ОНКО «</w:t>
      </w:r>
      <w:r w:rsidR="00E807DA">
        <w:rPr>
          <w:rFonts w:ascii="GHEA Grapalat" w:hAnsi="GHEA Grapalat"/>
          <w:lang w:val="af-ZA"/>
        </w:rPr>
        <w:t>Детский сад Чкаловка</w:t>
      </w:r>
      <w:r w:rsidR="0017266C" w:rsidRPr="0017266C">
        <w:rPr>
          <w:rFonts w:ascii="GHEA Grapalat" w:hAnsi="GHEA Grapalat"/>
          <w:lang w:val="af-ZA"/>
        </w:rPr>
        <w:t>»</w:t>
      </w:r>
      <w:r w:rsidR="001E5909">
        <w:rPr>
          <w:rFonts w:ascii="GHEA Grapalat" w:hAnsi="GHEA Grapalat"/>
        </w:rPr>
        <w:t xml:space="preserve">, которые сгруппированы в </w:t>
      </w:r>
      <w:r w:rsidR="00DA1B4B">
        <w:rPr>
          <w:rFonts w:ascii="GHEA Grapalat" w:hAnsi="GHEA Grapalat"/>
        </w:rPr>
        <w:t>6</w:t>
      </w:r>
      <w:r w:rsidR="00940380">
        <w:rPr>
          <w:rFonts w:ascii="GHEA Grapalat" w:hAnsi="GHEA Grapalat"/>
        </w:rPr>
        <w:t>7</w:t>
      </w:r>
      <w:r w:rsidR="001E5909" w:rsidRPr="001E5909">
        <w:rPr>
          <w:rFonts w:ascii="GHEA Grapalat" w:hAnsi="GHEA Grapalat"/>
        </w:rPr>
        <w:t xml:space="preserve"> </w:t>
      </w:r>
      <w:r w:rsidR="001E5909">
        <w:rPr>
          <w:rFonts w:ascii="GHEA Grapalat" w:hAnsi="GHEA Grapalat"/>
        </w:rPr>
        <w:t>лоты</w:t>
      </w:r>
      <w:r w:rsidRPr="001E5909">
        <w:rPr>
          <w:rFonts w:ascii="GHEA Grapalat" w:hAnsi="GHEA Grapalat"/>
        </w:rPr>
        <w:t>:</w:t>
      </w:r>
      <w:r w:rsidR="00244E92" w:rsidRPr="00244E92">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9D7D6D" w:rsidRPr="009044F1" w:rsidTr="00032B54">
        <w:trPr>
          <w:jc w:val="center"/>
        </w:trPr>
        <w:tc>
          <w:tcPr>
            <w:tcW w:w="2776" w:type="dxa"/>
            <w:gridSpan w:val="2"/>
            <w:vAlign w:val="center"/>
          </w:tcPr>
          <w:p w:rsidR="009D7D6D" w:rsidRPr="00C53648" w:rsidRDefault="009D7D6D" w:rsidP="00032B54">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9D7D6D" w:rsidRPr="00C53648" w:rsidRDefault="009D7D6D" w:rsidP="00032B54">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D7D6D" w:rsidRPr="009044F1" w:rsidTr="00032B54">
        <w:trPr>
          <w:jc w:val="center"/>
        </w:trPr>
        <w:tc>
          <w:tcPr>
            <w:tcW w:w="1530" w:type="dxa"/>
            <w:vAlign w:val="center"/>
          </w:tcPr>
          <w:p w:rsidR="009D7D6D" w:rsidRPr="009044F1" w:rsidRDefault="009D7D6D" w:rsidP="00032B54">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9D7D6D" w:rsidRPr="00C53648" w:rsidRDefault="009D7D6D" w:rsidP="00032B54">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9D7D6D" w:rsidRPr="00C53648" w:rsidRDefault="009D7D6D" w:rsidP="00032B54">
            <w:pPr>
              <w:pStyle w:val="23"/>
              <w:widowControl w:val="0"/>
              <w:spacing w:line="240" w:lineRule="auto"/>
              <w:ind w:firstLine="0"/>
              <w:rPr>
                <w:rFonts w:ascii="GHEA Grapalat" w:hAnsi="GHEA Grapalat"/>
                <w:b/>
                <w:i/>
                <w:sz w:val="24"/>
                <w:szCs w:val="24"/>
              </w:rPr>
            </w:pPr>
          </w:p>
        </w:tc>
      </w:tr>
      <w:tr w:rsidR="001E6E65" w:rsidRPr="009044F1" w:rsidTr="00032B54">
        <w:trPr>
          <w:jc w:val="center"/>
        </w:trPr>
        <w:tc>
          <w:tcPr>
            <w:tcW w:w="1530" w:type="dxa"/>
            <w:vAlign w:val="center"/>
          </w:tcPr>
          <w:p w:rsidR="001E6E65" w:rsidRPr="00F97E9F" w:rsidRDefault="001E6E65" w:rsidP="001E6E65">
            <w:pPr>
              <w:pStyle w:val="23"/>
              <w:spacing w:line="240" w:lineRule="auto"/>
              <w:ind w:firstLine="0"/>
              <w:jc w:val="center"/>
              <w:rPr>
                <w:rFonts w:ascii="GHEA Grapalat" w:hAnsi="GHEA Grapalat"/>
                <w:i/>
                <w:iCs/>
              </w:rPr>
            </w:pPr>
            <w:r w:rsidRPr="00F97E9F">
              <w:rPr>
                <w:rFonts w:ascii="GHEA Grapalat" w:hAnsi="GHEA Grapalat"/>
                <w:i/>
                <w:iCs/>
              </w:rPr>
              <w:t>1</w:t>
            </w:r>
          </w:p>
        </w:tc>
        <w:tc>
          <w:tcPr>
            <w:tcW w:w="1246" w:type="dxa"/>
            <w:vAlign w:val="bottom"/>
          </w:tcPr>
          <w:p w:rsidR="001E6E65" w:rsidRPr="007F09DB" w:rsidRDefault="001E6E65" w:rsidP="001E6E65">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70000</w:t>
            </w:r>
          </w:p>
        </w:tc>
        <w:tc>
          <w:tcPr>
            <w:tcW w:w="6458" w:type="dxa"/>
            <w:vAlign w:val="center"/>
          </w:tcPr>
          <w:p w:rsidR="001E6E65" w:rsidRPr="00D71AE0" w:rsidRDefault="001E6E65" w:rsidP="001E6E65">
            <w:pPr>
              <w:pStyle w:val="23"/>
              <w:spacing w:line="240" w:lineRule="auto"/>
              <w:ind w:firstLine="0"/>
              <w:rPr>
                <w:rFonts w:ascii="GHEA Grapalat" w:hAnsi="GHEA Grapalat"/>
                <w:bCs/>
                <w:i/>
                <w:lang w:val="en-US"/>
              </w:rPr>
            </w:pPr>
            <w:r w:rsidRPr="00D71AE0">
              <w:rPr>
                <w:rFonts w:ascii="GHEA Grapalat" w:hAnsi="GHEA Grapalat"/>
                <w:bCs/>
                <w:i/>
                <w:lang w:val="en-US"/>
              </w:rPr>
              <w:t>Яйцо</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92000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lang w:val="en-US"/>
              </w:rPr>
              <w:t>Мясо, куриное</w:t>
            </w:r>
            <w:r w:rsidRPr="00D71AE0">
              <w:rPr>
                <w:rFonts w:ascii="GHEA Grapalat" w:hAnsi="GHEA Grapalat"/>
                <w:bCs/>
                <w:i/>
              </w:rPr>
              <w:t xml:space="preserve"> </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16800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Закансервированная кукуруза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15400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Закансервированный горох</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7000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lang w:val="en-US"/>
              </w:rPr>
              <w:t>C</w:t>
            </w:r>
            <w:r w:rsidRPr="00D71AE0">
              <w:rPr>
                <w:rFonts w:ascii="GHEA Grapalat" w:hAnsi="GHEA Grapalat"/>
                <w:bCs/>
                <w:i/>
              </w:rPr>
              <w:t>еркевил</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18000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Изюм</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7</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2400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Лимон</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8</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6000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Перец</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9</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10200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Помидоры</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10</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60000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Капуста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11</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100000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Картофель</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12</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13500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Фасоль зернистый</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13</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Чечевица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14</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5600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Горох</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15</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Лук</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16</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Свекла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17</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18000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Марковь</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18</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Огурец</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19</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15000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Зелень</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20</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4000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Бакладжан</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21</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70000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Яблоко</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22</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8400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Мандарин</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23</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8400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Апельсин</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24</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14400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Банан</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25</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2400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Чеснок</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26</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4500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Цветная копуста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27</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4000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Кабачки</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28</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4000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Фасоль</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29</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3500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Тыква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30</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20000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Тисячолистник</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31</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21000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Слива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32</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7000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Абрикос</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33</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Персик</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34</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3500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 xml:space="preserve">Виноград </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35</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32000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Сливочное масло</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36</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120000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Молоко</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37</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15000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Сметана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38</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Томатная паста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39</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235000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lang w:val="en-US"/>
              </w:rPr>
              <w:t>Масло сливочное</w:t>
            </w:r>
            <w:r w:rsidRPr="00D71AE0">
              <w:rPr>
                <w:rFonts w:ascii="GHEA Grapalat" w:hAnsi="GHEA Grapalat"/>
                <w:bCs/>
                <w:i/>
              </w:rPr>
              <w:t xml:space="preserve"> </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lastRenderedPageBreak/>
              <w:t>40</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50000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Творог</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41</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36000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Мацуни</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42</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4800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Малина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43</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6000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Клубника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44</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7000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Броколи</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45</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50000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Сыр</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46</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9600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Мука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47</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30000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Рис</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48</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2000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Ячмень</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49</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14000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Гречка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50</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Крахмал</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51</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6000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Булгур</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52</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8400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Ржаная крупа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53</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6000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Злаки</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54</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2400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Соль</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55</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27200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Рыба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56</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500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Тесто</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57</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13000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rPr>
              <w:t>Горох</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58</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10400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Красный перец</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59</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15000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Овсяные хлопья</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60</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2800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Какао</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61</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12800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Сахарный песок</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62</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9800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Макароны</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63</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Сода</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64</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9300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Ваниль</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65</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7600</w:t>
            </w:r>
          </w:p>
        </w:tc>
        <w:tc>
          <w:tcPr>
            <w:tcW w:w="6458" w:type="dxa"/>
            <w:vAlign w:val="center"/>
          </w:tcPr>
          <w:p w:rsidR="00940380" w:rsidRPr="00D71AE0" w:rsidRDefault="00940380" w:rsidP="00940380">
            <w:pPr>
              <w:pStyle w:val="23"/>
              <w:spacing w:line="240" w:lineRule="auto"/>
              <w:ind w:firstLine="0"/>
              <w:rPr>
                <w:rFonts w:ascii="GHEA Grapalat" w:hAnsi="GHEA Grapalat"/>
                <w:bCs/>
                <w:i/>
              </w:rPr>
            </w:pPr>
            <w:r w:rsidRPr="00D71AE0">
              <w:rPr>
                <w:rFonts w:ascii="GHEA Grapalat" w:hAnsi="GHEA Grapalat"/>
                <w:bCs/>
                <w:i/>
              </w:rPr>
              <w:t>Рыхлитель для выпечки</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66</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56000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Сухофрукты</w:t>
            </w:r>
          </w:p>
        </w:tc>
      </w:tr>
      <w:tr w:rsidR="00940380" w:rsidRPr="009044F1" w:rsidTr="00032B54">
        <w:trPr>
          <w:jc w:val="center"/>
        </w:trPr>
        <w:tc>
          <w:tcPr>
            <w:tcW w:w="1530" w:type="dxa"/>
            <w:vAlign w:val="center"/>
          </w:tcPr>
          <w:p w:rsidR="00940380" w:rsidRPr="00F97E9F" w:rsidRDefault="00940380" w:rsidP="00940380">
            <w:pPr>
              <w:pStyle w:val="23"/>
              <w:spacing w:line="240" w:lineRule="auto"/>
              <w:ind w:firstLine="0"/>
              <w:jc w:val="center"/>
              <w:rPr>
                <w:rFonts w:ascii="GHEA Grapalat" w:hAnsi="GHEA Grapalat"/>
                <w:i/>
                <w:iCs/>
              </w:rPr>
            </w:pPr>
            <w:r w:rsidRPr="00F97E9F">
              <w:rPr>
                <w:rFonts w:ascii="GHEA Grapalat" w:hAnsi="GHEA Grapalat"/>
                <w:i/>
                <w:iCs/>
              </w:rPr>
              <w:t>67</w:t>
            </w:r>
          </w:p>
        </w:tc>
        <w:tc>
          <w:tcPr>
            <w:tcW w:w="1246" w:type="dxa"/>
            <w:vAlign w:val="bottom"/>
          </w:tcPr>
          <w:p w:rsidR="00940380" w:rsidRPr="007F09DB" w:rsidRDefault="00940380" w:rsidP="00940380">
            <w:pPr>
              <w:jc w:val="center"/>
              <w:rPr>
                <w:rFonts w:ascii="GHEA Grapalat" w:hAnsi="GHEA Grapalat" w:cs="Calibri"/>
                <w:i/>
                <w:iCs/>
                <w:color w:val="000000"/>
                <w:sz w:val="20"/>
                <w:szCs w:val="20"/>
              </w:rPr>
            </w:pPr>
            <w:r w:rsidRPr="007F09DB">
              <w:rPr>
                <w:rFonts w:ascii="GHEA Grapalat" w:hAnsi="GHEA Grapalat" w:cs="Calibri"/>
                <w:i/>
                <w:iCs/>
                <w:color w:val="000000"/>
                <w:sz w:val="20"/>
                <w:szCs w:val="20"/>
              </w:rPr>
              <w:t>1000</w:t>
            </w:r>
          </w:p>
        </w:tc>
        <w:tc>
          <w:tcPr>
            <w:tcW w:w="6458" w:type="dxa"/>
            <w:vAlign w:val="center"/>
          </w:tcPr>
          <w:p w:rsidR="00940380" w:rsidRPr="00D71AE0" w:rsidRDefault="00940380" w:rsidP="00940380">
            <w:pPr>
              <w:pStyle w:val="23"/>
              <w:spacing w:line="240" w:lineRule="auto"/>
              <w:ind w:firstLine="0"/>
              <w:rPr>
                <w:rFonts w:ascii="GHEA Grapalat" w:hAnsi="GHEA Grapalat"/>
                <w:bCs/>
                <w:i/>
                <w:lang w:val="en-US"/>
              </w:rPr>
            </w:pPr>
            <w:r w:rsidRPr="00D71AE0">
              <w:rPr>
                <w:rFonts w:ascii="GHEA Grapalat" w:hAnsi="GHEA Grapalat"/>
                <w:bCs/>
                <w:i/>
                <w:lang w:val="en-US"/>
              </w:rPr>
              <w:t>Уксус</w:t>
            </w:r>
          </w:p>
        </w:tc>
      </w:tr>
    </w:tbl>
    <w:p w:rsidR="009D7D6D" w:rsidRPr="00B453CD" w:rsidRDefault="009D7D6D" w:rsidP="009D7D6D">
      <w:pPr>
        <w:pStyle w:val="aa"/>
        <w:widowControl w:val="0"/>
        <w:spacing w:after="160"/>
        <w:ind w:right="-7"/>
        <w:jc w:val="both"/>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Приложении № 6 к настоящему</w:t>
      </w:r>
      <w:r w:rsidRPr="009044F1">
        <w:rPr>
          <w:rFonts w:ascii="GHEA Grapalat" w:hAnsi="GHEA Grapalat"/>
        </w:rPr>
        <w:t xml:space="preserve"> Приглашению.</w:t>
      </w:r>
      <w:r w:rsidRPr="00B453CD">
        <w:rPr>
          <w:rFonts w:ascii="GHEA Grapalat" w:hAnsi="GHEA Grapalat"/>
        </w:rPr>
        <w:t xml:space="preserve"> </w:t>
      </w:r>
      <w:r>
        <w:rPr>
          <w:rFonts w:ascii="GHEA Grapalat" w:hAnsi="GHEA Grapalat"/>
        </w:rPr>
        <w:t xml:space="preserve"> </w:t>
      </w:r>
      <w:r w:rsidRPr="00B453CD">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44E92" w:rsidRPr="009044F1" w:rsidRDefault="00244E92" w:rsidP="009D7D6D">
      <w:pPr>
        <w:pStyle w:val="aa"/>
        <w:widowControl w:val="0"/>
        <w:spacing w:after="160"/>
        <w:ind w:right="-7"/>
        <w:jc w:val="both"/>
        <w:rPr>
          <w:rFonts w:ascii="GHEA Grapalat" w:hAnsi="GHEA Grapalat" w:cs="Sylfaen"/>
          <w:i/>
        </w:rPr>
      </w:pPr>
    </w:p>
    <w:p w:rsidR="00244E92" w:rsidRPr="009044F1" w:rsidRDefault="00244E92" w:rsidP="00244E92">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244E92" w:rsidRPr="009044F1" w:rsidRDefault="00244E92" w:rsidP="00244E92">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44E92" w:rsidRPr="009044F1" w:rsidRDefault="00244E92" w:rsidP="00244E92">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44E92" w:rsidRPr="003240F7" w:rsidRDefault="00244E92" w:rsidP="00244E92">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244E92" w:rsidRPr="009044F1" w:rsidRDefault="00244E92" w:rsidP="00244E92">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244E92" w:rsidRPr="009044F1" w:rsidRDefault="00244E92" w:rsidP="00244E92">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44E92" w:rsidRPr="009044F1" w:rsidRDefault="00244E92" w:rsidP="00244E92">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44E92" w:rsidRDefault="00244E92" w:rsidP="00244E9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44E92" w:rsidRPr="006622A4" w:rsidRDefault="00244E92" w:rsidP="00244E92">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244E92" w:rsidRPr="006622A4" w:rsidRDefault="00244E92" w:rsidP="00244E92">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44E92" w:rsidRPr="006622A4" w:rsidRDefault="00244E92" w:rsidP="00244E92">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244E92" w:rsidRPr="009044F1" w:rsidRDefault="00244E92" w:rsidP="00244E92">
      <w:pPr>
        <w:widowControl w:val="0"/>
        <w:tabs>
          <w:tab w:val="left" w:pos="1134"/>
        </w:tabs>
        <w:ind w:firstLine="567"/>
        <w:jc w:val="both"/>
        <w:rPr>
          <w:rFonts w:ascii="GHEA Grapalat" w:hAnsi="GHEA Grapalat" w:cs="Sylfaen"/>
        </w:rPr>
      </w:pP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44E92" w:rsidRDefault="00244E92" w:rsidP="00244E9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244E92" w:rsidRPr="009044F1" w:rsidRDefault="00244E92" w:rsidP="00244E9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44E92" w:rsidRPr="008842CE"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44E92" w:rsidRPr="009044F1" w:rsidRDefault="00244E92" w:rsidP="00244E9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44E92" w:rsidRDefault="00244E92" w:rsidP="00244E92">
      <w:pPr>
        <w:widowControl w:val="0"/>
        <w:tabs>
          <w:tab w:val="left" w:pos="1134"/>
        </w:tabs>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244E92" w:rsidRPr="003F2899" w:rsidRDefault="00244E92" w:rsidP="00244E92">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44E92" w:rsidRPr="009044F1" w:rsidRDefault="00244E92" w:rsidP="00244E9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44E92" w:rsidRPr="009044F1" w:rsidRDefault="00244E92" w:rsidP="00244E92">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244E92" w:rsidRPr="00ED3BA4" w:rsidRDefault="00244E92" w:rsidP="00244E9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44E92" w:rsidRDefault="00244E92" w:rsidP="00244E9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44E92" w:rsidRPr="009044F1" w:rsidRDefault="00244E92" w:rsidP="00244E92">
      <w:pPr>
        <w:pStyle w:val="23"/>
        <w:widowControl w:val="0"/>
        <w:tabs>
          <w:tab w:val="left" w:pos="1134"/>
        </w:tabs>
        <w:spacing w:line="240" w:lineRule="auto"/>
        <w:ind w:firstLine="567"/>
        <w:rPr>
          <w:rFonts w:ascii="GHEA Grapalat" w:hAnsi="GHEA Grapalat" w:cs="Sylfaen"/>
          <w:sz w:val="24"/>
          <w:szCs w:val="24"/>
        </w:rPr>
      </w:pPr>
    </w:p>
    <w:p w:rsidR="00244E92" w:rsidRPr="009044F1" w:rsidRDefault="00244E92" w:rsidP="00244E92">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44E92" w:rsidRDefault="00244E92" w:rsidP="00244E92">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44E92" w:rsidRPr="009044F1" w:rsidRDefault="00244E92" w:rsidP="00244E92">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244E92" w:rsidRPr="009044F1" w:rsidRDefault="00244E92" w:rsidP="00244E92">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44E92" w:rsidRPr="00204EEA" w:rsidRDefault="00244E92" w:rsidP="00244E9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44E92" w:rsidRPr="007F6C87" w:rsidRDefault="00244E92" w:rsidP="00244E92">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44E92" w:rsidRPr="000811C1" w:rsidRDefault="00244E92" w:rsidP="00244E9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44E92" w:rsidRPr="009044F1" w:rsidRDefault="00244E92" w:rsidP="00244E92">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44E92" w:rsidRPr="009044F1" w:rsidRDefault="00244E92" w:rsidP="00244E92">
      <w:pPr>
        <w:widowControl w:val="0"/>
        <w:jc w:val="center"/>
        <w:rPr>
          <w:rFonts w:ascii="GHEA Grapalat" w:hAnsi="GHEA Grapalat"/>
          <w:b/>
        </w:rPr>
      </w:pPr>
    </w:p>
    <w:p w:rsidR="00244E92" w:rsidRPr="00995804" w:rsidRDefault="00244E92" w:rsidP="00244E92">
      <w:pPr>
        <w:widowControl w:val="0"/>
        <w:jc w:val="center"/>
        <w:rPr>
          <w:rFonts w:ascii="GHEA Grapalat" w:hAnsi="GHEA Grapalat" w:cs="Arial"/>
          <w:b/>
        </w:rPr>
      </w:pPr>
      <w:r w:rsidRPr="00995804">
        <w:rPr>
          <w:rFonts w:ascii="GHEA Grapalat" w:hAnsi="GHEA Grapalat"/>
          <w:b/>
        </w:rPr>
        <w:t>4. ПОРЯДОК ПОДАЧИ ЗАЯВКИ</w:t>
      </w:r>
    </w:p>
    <w:p w:rsidR="00244E92" w:rsidRPr="009044F1" w:rsidRDefault="00244E92" w:rsidP="00244E92">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44E92" w:rsidRPr="009044F1" w:rsidRDefault="00244E92" w:rsidP="00244E92">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244E92" w:rsidRPr="009044F1" w:rsidRDefault="00244E92" w:rsidP="00244E92">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44E92" w:rsidRPr="005114D0" w:rsidRDefault="00244E92" w:rsidP="00244E9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44E92" w:rsidRDefault="00244E92" w:rsidP="00244E9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г. Севан, ул. Наирян,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w:t>
      </w:r>
      <w:r w:rsidR="005571CA">
        <w:rPr>
          <w:rFonts w:ascii="GHEA Grapalat" w:hAnsi="GHEA Grapalat"/>
          <w:sz w:val="24"/>
          <w:szCs w:val="24"/>
        </w:rPr>
        <w:t>1</w:t>
      </w:r>
      <w:r w:rsidRPr="00560DE0">
        <w:rPr>
          <w:rFonts w:ascii="GHEA Grapalat" w:hAnsi="GHEA Grapalat"/>
          <w:sz w:val="24"/>
          <w:szCs w:val="24"/>
        </w:rPr>
        <w:t>:00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44E92" w:rsidRDefault="00244E92" w:rsidP="00244E92">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B903F9">
        <w:rPr>
          <w:rFonts w:ascii="GHEA Grapalat" w:hAnsi="GHEA Grapalat"/>
          <w:sz w:val="24"/>
          <w:szCs w:val="24"/>
        </w:rPr>
        <w:t>Артак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44E92" w:rsidRPr="00D3436F" w:rsidRDefault="00244E92" w:rsidP="00244E9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44E92" w:rsidRDefault="00244E92" w:rsidP="00244E9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244E92" w:rsidRDefault="00244E92" w:rsidP="00244E92">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244E92" w:rsidRDefault="00244E92" w:rsidP="00244E92">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244E92" w:rsidRDefault="00244E92" w:rsidP="00244E9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244E92" w:rsidRDefault="00244E92" w:rsidP="00244E9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44E92" w:rsidRPr="00650DCD" w:rsidRDefault="00244E92" w:rsidP="00244E92">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244E92" w:rsidRPr="008E138A" w:rsidRDefault="00244E92" w:rsidP="00244E92">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44E92" w:rsidRPr="00D3436F" w:rsidRDefault="00244E92" w:rsidP="00244E92">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44E92" w:rsidRDefault="00244E92" w:rsidP="00244E92">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244E92" w:rsidRDefault="00244E92" w:rsidP="00244E9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44E92" w:rsidRDefault="00244E92" w:rsidP="00244E92">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44E92" w:rsidRDefault="00244E92" w:rsidP="00244E92">
      <w:pPr>
        <w:rPr>
          <w:rFonts w:ascii="GHEA Grapalat" w:hAnsi="GHEA Grapalat"/>
          <w:b/>
        </w:rPr>
      </w:pPr>
    </w:p>
    <w:p w:rsidR="00244E92" w:rsidRPr="009044F1" w:rsidRDefault="00244E92" w:rsidP="00244E92">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44E92" w:rsidRPr="009044F1" w:rsidRDefault="00244E92" w:rsidP="00244E92">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44E92" w:rsidRPr="009044F1" w:rsidRDefault="00244E92" w:rsidP="00244E92">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44E92" w:rsidRDefault="00244E92" w:rsidP="00244E9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44E92" w:rsidRDefault="00244E92" w:rsidP="00244E9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44E92" w:rsidRDefault="00244E92" w:rsidP="00244E9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44E92" w:rsidRPr="009044F1" w:rsidRDefault="00244E92" w:rsidP="00244E9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4E92" w:rsidRPr="009044F1" w:rsidRDefault="00244E92" w:rsidP="00244E92">
      <w:pPr>
        <w:pStyle w:val="23"/>
        <w:widowControl w:val="0"/>
        <w:spacing w:line="240" w:lineRule="auto"/>
        <w:ind w:firstLine="567"/>
        <w:rPr>
          <w:rFonts w:ascii="GHEA Grapalat" w:hAnsi="GHEA Grapalat"/>
          <w:sz w:val="24"/>
          <w:szCs w:val="24"/>
        </w:rPr>
      </w:pPr>
    </w:p>
    <w:p w:rsidR="00244E92" w:rsidRPr="009044F1" w:rsidRDefault="00244E92" w:rsidP="00244E92">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244E92" w:rsidRPr="00AA7117" w:rsidRDefault="00244E92" w:rsidP="00244E9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44E92" w:rsidRPr="009044F1" w:rsidRDefault="00244E92" w:rsidP="00244E9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44E92" w:rsidRPr="009044F1" w:rsidRDefault="00244E92" w:rsidP="00244E92">
      <w:pPr>
        <w:widowControl w:val="0"/>
        <w:ind w:firstLine="567"/>
        <w:jc w:val="center"/>
        <w:rPr>
          <w:rFonts w:ascii="GHEA Grapalat" w:hAnsi="GHEA Grapalat"/>
          <w:b/>
        </w:rPr>
      </w:pPr>
    </w:p>
    <w:p w:rsidR="00244E92" w:rsidRPr="009044F1" w:rsidRDefault="00244E92" w:rsidP="00244E92">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44E92" w:rsidRPr="009044F1" w:rsidRDefault="00244E92" w:rsidP="00244E9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005571CA">
        <w:rPr>
          <w:rFonts w:ascii="GHEA Grapalat" w:hAnsi="GHEA Grapalat"/>
          <w:sz w:val="24"/>
          <w:szCs w:val="24"/>
        </w:rPr>
        <w:t>11</w:t>
      </w:r>
      <w:r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44E92" w:rsidRDefault="00244E92" w:rsidP="00244E92">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44E92" w:rsidRDefault="00244E92" w:rsidP="00244E92">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44E92" w:rsidRDefault="00244E92" w:rsidP="00244E9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44E92" w:rsidRDefault="00244E92" w:rsidP="00244E92">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44E92" w:rsidRDefault="00244E92" w:rsidP="00244E92">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44E92" w:rsidRDefault="00244E92" w:rsidP="00244E92">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44E92" w:rsidRPr="002A665D" w:rsidRDefault="00244E92" w:rsidP="00244E92">
      <w:pPr>
        <w:widowControl w:val="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244E92" w:rsidRPr="009044F1" w:rsidRDefault="00244E92" w:rsidP="00244E9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44E92" w:rsidRPr="00352B29" w:rsidRDefault="00244E92" w:rsidP="00244E9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44E92" w:rsidRPr="00A01157" w:rsidRDefault="00244E92" w:rsidP="00244E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244E92" w:rsidRDefault="00244E92" w:rsidP="00244E9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244E92" w:rsidRPr="00186559"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244E92" w:rsidRPr="00A50C53"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244E92" w:rsidRPr="009044F1" w:rsidRDefault="00244E92" w:rsidP="00244E9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244E92" w:rsidRPr="007812CC" w:rsidRDefault="00244E92" w:rsidP="00244E9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244E92" w:rsidRDefault="00244E92" w:rsidP="00244E9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244E92" w:rsidRPr="007812CC" w:rsidRDefault="00244E92" w:rsidP="00244E9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244E92" w:rsidRPr="009044F1" w:rsidRDefault="00244E92" w:rsidP="00244E92">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44E92" w:rsidRDefault="00244E92" w:rsidP="00244E9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44E92" w:rsidRPr="00AA7117" w:rsidRDefault="00244E92" w:rsidP="00244E9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44E92" w:rsidRDefault="00244E92" w:rsidP="00244E9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44E92" w:rsidRDefault="00244E92" w:rsidP="00244E9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 xml:space="preserve">Член или секретарь комиссии не может участвовать в работе </w:t>
      </w:r>
      <w:r w:rsidRPr="00B6749E">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44E92" w:rsidRPr="009044F1" w:rsidRDefault="00244E92" w:rsidP="00244E9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44E92" w:rsidRPr="009044F1" w:rsidRDefault="00244E92" w:rsidP="00244E9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44E92" w:rsidRPr="009044F1" w:rsidRDefault="00244E92" w:rsidP="00244E9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44E92" w:rsidRPr="009044F1" w:rsidRDefault="00244E92" w:rsidP="00244E9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44E92" w:rsidRDefault="00244E92" w:rsidP="00244E92">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w:t>
      </w:r>
      <w:r w:rsidRPr="00AA7DF7">
        <w:rPr>
          <w:rFonts w:ascii="GHEA Grapalat" w:hAnsi="GHEA Grapalat"/>
        </w:rPr>
        <w:lastRenderedPageBreak/>
        <w:t xml:space="preserve">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244E92" w:rsidRPr="00B24E4B" w:rsidRDefault="00244E92" w:rsidP="00244E92">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244E92" w:rsidRPr="007812CC" w:rsidRDefault="00244E92" w:rsidP="00244E92">
      <w:pPr>
        <w:pStyle w:val="aff"/>
        <w:widowControl w:val="0"/>
        <w:numPr>
          <w:ilvl w:val="0"/>
          <w:numId w:val="34"/>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44E92" w:rsidRPr="007812CC" w:rsidRDefault="00244E92" w:rsidP="00244E92">
      <w:pPr>
        <w:pStyle w:val="aff"/>
        <w:widowControl w:val="0"/>
        <w:numPr>
          <w:ilvl w:val="0"/>
          <w:numId w:val="34"/>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44E92" w:rsidRPr="007812CC" w:rsidRDefault="00244E92" w:rsidP="00244E92">
      <w:pPr>
        <w:pStyle w:val="aff"/>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44E92" w:rsidRPr="00637CD2" w:rsidRDefault="00244E92" w:rsidP="00244E92">
      <w:pPr>
        <w:widowControl w:val="0"/>
        <w:ind w:left="284"/>
        <w:contextualSpacing/>
        <w:jc w:val="both"/>
        <w:rPr>
          <w:rFonts w:ascii="GHEA Grapalat" w:hAnsi="GHEA Grapalat"/>
        </w:rPr>
      </w:pPr>
    </w:p>
    <w:p w:rsidR="00244E92" w:rsidRPr="009044F1" w:rsidRDefault="00244E92" w:rsidP="00244E92">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44E92" w:rsidRDefault="00244E92" w:rsidP="00244E9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44E92" w:rsidRPr="001439BD" w:rsidRDefault="00244E92" w:rsidP="00244E92">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44E92" w:rsidRPr="00BF1CBD" w:rsidRDefault="00244E92" w:rsidP="00244E9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44E92" w:rsidRDefault="00244E92" w:rsidP="00244E9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44E92" w:rsidRPr="000811C1" w:rsidRDefault="00244E92" w:rsidP="00244E9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244E92" w:rsidRPr="008C0D41" w:rsidRDefault="00244E92" w:rsidP="00244E92">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244E92" w:rsidRPr="009044F1" w:rsidRDefault="00244E92" w:rsidP="00244E9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44E92" w:rsidRPr="005114D0" w:rsidRDefault="00244E92" w:rsidP="00244E9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44E92" w:rsidRPr="00374F4A" w:rsidRDefault="00244E92" w:rsidP="00244E92">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44E92" w:rsidRPr="000811C1" w:rsidRDefault="00244E92" w:rsidP="00244E9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44E92" w:rsidRDefault="00244E92" w:rsidP="00244E9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44E92" w:rsidRDefault="00244E92" w:rsidP="00244E92">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244E92" w:rsidRPr="00B6749E" w:rsidRDefault="00244E92" w:rsidP="00244E92">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244E92" w:rsidRDefault="00244E92" w:rsidP="00244E92">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44E92" w:rsidRDefault="00244E92" w:rsidP="00244E92">
      <w:pPr>
        <w:pStyle w:val="norm"/>
        <w:widowControl w:val="0"/>
        <w:tabs>
          <w:tab w:val="left" w:pos="1276"/>
        </w:tabs>
        <w:spacing w:line="240" w:lineRule="auto"/>
        <w:ind w:left="284" w:firstLine="0"/>
        <w:contextualSpacing/>
        <w:rPr>
          <w:rFonts w:ascii="GHEA Grapalat" w:hAnsi="GHEA Grapalat"/>
          <w:sz w:val="24"/>
          <w:szCs w:val="24"/>
        </w:rPr>
      </w:pPr>
    </w:p>
    <w:p w:rsidR="00244E92" w:rsidRPr="00747338" w:rsidRDefault="00244E92" w:rsidP="00244E92">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244E92" w:rsidRPr="00CC673D" w:rsidRDefault="00244E92" w:rsidP="00244E92">
      <w:pPr>
        <w:jc w:val="center"/>
        <w:rPr>
          <w:rFonts w:ascii="GHEA Grapalat" w:hAnsi="GHEA Grapalat"/>
          <w:b/>
        </w:rPr>
      </w:pPr>
    </w:p>
    <w:p w:rsidR="00244E92" w:rsidRPr="009044F1" w:rsidRDefault="00244E92" w:rsidP="00244E92">
      <w:pPr>
        <w:jc w:val="center"/>
        <w:rPr>
          <w:rFonts w:ascii="GHEA Grapalat" w:hAnsi="GHEA Grapalat" w:cs="Arial"/>
          <w:b/>
          <w:iCs/>
        </w:rPr>
      </w:pPr>
      <w:r w:rsidRPr="009044F1">
        <w:rPr>
          <w:rFonts w:ascii="GHEA Grapalat" w:hAnsi="GHEA Grapalat"/>
          <w:b/>
        </w:rPr>
        <w:t>9. ЗАКЛЮЧЕНИЕ ДОГОВОРА</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44E92" w:rsidRDefault="00244E92" w:rsidP="00244E92">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44E92" w:rsidRPr="009044F1" w:rsidRDefault="00244E92" w:rsidP="00244E9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244E92" w:rsidRPr="00CC673D" w:rsidRDefault="00244E92" w:rsidP="00244E92">
      <w:pPr>
        <w:widowControl w:val="0"/>
        <w:jc w:val="center"/>
        <w:rPr>
          <w:rFonts w:ascii="GHEA Grapalat" w:hAnsi="GHEA Grapalat"/>
          <w:b/>
        </w:rPr>
      </w:pPr>
    </w:p>
    <w:p w:rsidR="00244E92" w:rsidRPr="009044F1" w:rsidRDefault="00244E92" w:rsidP="00244E92">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244E92" w:rsidRPr="00CC673D" w:rsidRDefault="00244E92" w:rsidP="00244E92">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lastRenderedPageBreak/>
        <w:t>дня его получения, обязан представить обеспечения квалификации и договора.</w:t>
      </w:r>
      <w:r w:rsidRPr="00EA7411">
        <w:rPr>
          <w:rFonts w:ascii="GHEA Grapalat" w:hAnsi="GHEA Grapalat"/>
        </w:rPr>
        <w:t xml:space="preserve"> </w:t>
      </w:r>
    </w:p>
    <w:p w:rsidR="00244E92" w:rsidRPr="003D57AD" w:rsidRDefault="00244E92" w:rsidP="00244E92">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244E92" w:rsidRPr="00BF3E44" w:rsidRDefault="00244E92" w:rsidP="00244E92">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244E92" w:rsidRPr="00CE31A0" w:rsidRDefault="00244E92" w:rsidP="00244E92">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4E92" w:rsidRPr="004408E1" w:rsidRDefault="00244E92" w:rsidP="00244E92">
      <w:pPr>
        <w:widowControl w:val="0"/>
        <w:tabs>
          <w:tab w:val="left" w:pos="1276"/>
        </w:tabs>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4E92" w:rsidRPr="00707948" w:rsidRDefault="00244E92" w:rsidP="00244E9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4E92" w:rsidRPr="009044F1" w:rsidRDefault="00244E92" w:rsidP="00244E9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44E92" w:rsidRPr="007812CC" w:rsidRDefault="00244E92" w:rsidP="00244E92">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244E92" w:rsidRDefault="00244E92" w:rsidP="00244E92">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w:t>
      </w:r>
      <w:r w:rsidRPr="00DA0D2B">
        <w:rPr>
          <w:rFonts w:ascii="GHEA Grapalat" w:hAnsi="GHEA Grapalat"/>
        </w:rPr>
        <w:lastRenderedPageBreak/>
        <w:t xml:space="preserve">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244E92" w:rsidRPr="00DC30CC" w:rsidRDefault="00244E92" w:rsidP="00244E92">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44E92" w:rsidRDefault="00244E92" w:rsidP="00244E9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44E92" w:rsidRPr="00250377" w:rsidRDefault="00244E92" w:rsidP="00244E92">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44E92" w:rsidRPr="00625529" w:rsidRDefault="00244E92" w:rsidP="00244E92">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44E92" w:rsidRPr="009044F1" w:rsidRDefault="00244E92" w:rsidP="00244E92">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44E92" w:rsidRDefault="00244E92" w:rsidP="00244E92">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44E92" w:rsidRPr="00CC673D" w:rsidRDefault="00244E92" w:rsidP="00244E92">
      <w:pPr>
        <w:widowControl w:val="0"/>
        <w:tabs>
          <w:tab w:val="left" w:pos="1134"/>
        </w:tabs>
        <w:ind w:firstLine="567"/>
        <w:jc w:val="both"/>
        <w:rPr>
          <w:rFonts w:ascii="GHEA Grapalat" w:hAnsi="GHEA Grapalat"/>
        </w:rPr>
      </w:pPr>
      <w:r w:rsidRPr="005114D0">
        <w:rPr>
          <w:rFonts w:ascii="GHEA Grapalat" w:hAnsi="GHEA Grapalat"/>
        </w:rPr>
        <w:tab/>
      </w:r>
    </w:p>
    <w:p w:rsidR="00244E92" w:rsidRDefault="00244E92" w:rsidP="00244E92">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244E92" w:rsidRPr="009044F1" w:rsidRDefault="00244E92" w:rsidP="00244E92">
      <w:pPr>
        <w:rPr>
          <w:rFonts w:ascii="GHEA Grapalat" w:hAnsi="GHEA Grapalat" w:cs="Arial"/>
          <w:b/>
        </w:rPr>
      </w:pPr>
    </w:p>
    <w:p w:rsidR="00244E92" w:rsidRPr="009044F1" w:rsidRDefault="00244E92" w:rsidP="00244E92">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44E92" w:rsidRPr="009044F1" w:rsidRDefault="00244E92" w:rsidP="00244E9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44E92" w:rsidRPr="00D3436F" w:rsidRDefault="00244E92" w:rsidP="00244E92">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44E92" w:rsidRPr="009044F1" w:rsidRDefault="00244E92" w:rsidP="00244E92">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44E92" w:rsidRPr="00182C2E" w:rsidRDefault="00244E92" w:rsidP="00244E92">
      <w:pPr>
        <w:jc w:val="center"/>
        <w:rPr>
          <w:rFonts w:ascii="GHEA Grapalat" w:hAnsi="GHEA Grapalat"/>
          <w:b/>
        </w:rPr>
      </w:pPr>
    </w:p>
    <w:p w:rsidR="00244E92" w:rsidRPr="00182C2E" w:rsidRDefault="00244E92" w:rsidP="00244E92">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44E92" w:rsidRPr="00182C2E" w:rsidRDefault="00244E92" w:rsidP="00244E92">
      <w:pPr>
        <w:jc w:val="center"/>
        <w:rPr>
          <w:rFonts w:ascii="GHEA Grapalat" w:hAnsi="GHEA Grapalat"/>
          <w:b/>
        </w:rPr>
      </w:pPr>
    </w:p>
    <w:p w:rsidR="00244E92" w:rsidRPr="00216702" w:rsidRDefault="00244E92" w:rsidP="00244E9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244E92" w:rsidRDefault="00244E92" w:rsidP="00244E9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244E92" w:rsidRDefault="00244E92" w:rsidP="00244E9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244E92" w:rsidRDefault="00244E92" w:rsidP="00244E9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244E92" w:rsidRPr="00996C18" w:rsidRDefault="00244E92" w:rsidP="00244E92">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244E92" w:rsidRPr="00570BBD" w:rsidRDefault="00244E92" w:rsidP="00244E9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244E92" w:rsidRPr="00570BBD" w:rsidRDefault="00244E92" w:rsidP="00244E9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244E92" w:rsidRPr="00570BBD" w:rsidRDefault="00244E92" w:rsidP="00244E9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244E92" w:rsidRPr="00570BBD" w:rsidRDefault="00244E92" w:rsidP="00244E92">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244E92" w:rsidRPr="00570BBD" w:rsidRDefault="00244E92" w:rsidP="00244E9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244E92" w:rsidRDefault="00244E92" w:rsidP="00244E9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244E92" w:rsidRPr="00570BBD" w:rsidRDefault="00244E92" w:rsidP="00244E9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244E92" w:rsidRPr="00570BBD" w:rsidRDefault="00244E92" w:rsidP="00244E9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244E92" w:rsidRPr="00570BBD" w:rsidRDefault="00244E92" w:rsidP="00244E9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244E92" w:rsidRDefault="00244E92" w:rsidP="00244E9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244E92" w:rsidRPr="00570BBD" w:rsidRDefault="00244E92" w:rsidP="00244E9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244E92" w:rsidRPr="00570BBD" w:rsidRDefault="00244E92" w:rsidP="00244E9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244E92" w:rsidRPr="00570BBD" w:rsidRDefault="00244E92" w:rsidP="00244E9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244E92" w:rsidRPr="00570BBD" w:rsidRDefault="00244E92" w:rsidP="00244E9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244E92" w:rsidRPr="00570BBD" w:rsidRDefault="00244E92" w:rsidP="00244E9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244E92" w:rsidRPr="00570BBD" w:rsidRDefault="00244E92" w:rsidP="00244E92">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244E92" w:rsidRPr="00570BBD" w:rsidRDefault="00244E92" w:rsidP="00244E9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244E92" w:rsidRPr="00570BBD" w:rsidRDefault="00244E92" w:rsidP="00244E9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244E92" w:rsidRPr="00570BBD" w:rsidRDefault="00244E92" w:rsidP="00244E9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244E92" w:rsidRPr="00570BBD" w:rsidRDefault="00244E92" w:rsidP="00244E9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244E92" w:rsidRPr="009044F1" w:rsidRDefault="00244E92" w:rsidP="00244E9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244E92" w:rsidRPr="009044F1" w:rsidRDefault="00244E92" w:rsidP="00244E92">
      <w:pPr>
        <w:widowControl w:val="0"/>
        <w:jc w:val="center"/>
        <w:rPr>
          <w:rFonts w:ascii="GHEA Grapalat" w:hAnsi="GHEA Grapalat" w:cs="Sylfaen"/>
          <w:b/>
        </w:rPr>
      </w:pPr>
    </w:p>
    <w:p w:rsidR="00244E92" w:rsidRDefault="00244E92" w:rsidP="00244E92">
      <w:pPr>
        <w:rPr>
          <w:rFonts w:ascii="GHEA Grapalat" w:hAnsi="GHEA Grapalat"/>
          <w:b/>
        </w:rPr>
      </w:pPr>
      <w:r>
        <w:rPr>
          <w:rFonts w:ascii="GHEA Grapalat" w:hAnsi="GHEA Grapalat"/>
          <w:b/>
        </w:rPr>
        <w:br w:type="page"/>
      </w:r>
    </w:p>
    <w:p w:rsidR="00244E92" w:rsidRPr="00374F4A" w:rsidRDefault="00244E92" w:rsidP="00244E92">
      <w:pPr>
        <w:widowControl w:val="0"/>
        <w:jc w:val="center"/>
        <w:rPr>
          <w:rFonts w:ascii="GHEA Grapalat" w:hAnsi="GHEA Grapalat"/>
          <w:b/>
        </w:rPr>
      </w:pPr>
      <w:r w:rsidRPr="009044F1">
        <w:rPr>
          <w:rFonts w:ascii="GHEA Grapalat" w:hAnsi="GHEA Grapalat"/>
          <w:b/>
        </w:rPr>
        <w:lastRenderedPageBreak/>
        <w:t>ЧАСТЬ II</w:t>
      </w:r>
    </w:p>
    <w:p w:rsidR="00244E92" w:rsidRPr="00374F4A" w:rsidRDefault="00244E92" w:rsidP="00244E92">
      <w:pPr>
        <w:widowControl w:val="0"/>
        <w:jc w:val="center"/>
        <w:rPr>
          <w:rFonts w:ascii="GHEA Grapalat" w:hAnsi="GHEA Grapalat"/>
          <w:b/>
        </w:rPr>
      </w:pPr>
    </w:p>
    <w:p w:rsidR="00244E92" w:rsidRPr="005C182D" w:rsidRDefault="00244E92" w:rsidP="00244E92">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C182D">
        <w:rPr>
          <w:rFonts w:ascii="GHEA Grapalat" w:hAnsi="GHEA Grapalat"/>
          <w:b/>
        </w:rPr>
        <w:t>ЗАПРОС КОТИРОВОК</w:t>
      </w:r>
    </w:p>
    <w:p w:rsidR="00244E92" w:rsidRPr="009044F1" w:rsidRDefault="00244E92" w:rsidP="00244E92">
      <w:pPr>
        <w:widowControl w:val="0"/>
        <w:jc w:val="center"/>
        <w:rPr>
          <w:rFonts w:ascii="GHEA Grapalat" w:hAnsi="GHEA Grapalat"/>
        </w:rPr>
      </w:pPr>
    </w:p>
    <w:p w:rsidR="00244E92" w:rsidRPr="009044F1" w:rsidRDefault="00244E92" w:rsidP="00244E92">
      <w:pPr>
        <w:widowControl w:val="0"/>
        <w:jc w:val="center"/>
        <w:rPr>
          <w:rFonts w:ascii="GHEA Grapalat" w:hAnsi="GHEA Grapalat"/>
          <w:b/>
        </w:rPr>
      </w:pPr>
      <w:r w:rsidRPr="009044F1">
        <w:rPr>
          <w:rFonts w:ascii="GHEA Grapalat" w:hAnsi="GHEA Grapalat"/>
          <w:b/>
        </w:rPr>
        <w:t>1. ОБЩИЕ ПОЛОЖЕНИЯ</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244E92" w:rsidRPr="009044F1" w:rsidRDefault="00244E92" w:rsidP="00244E92">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44E92" w:rsidRDefault="00244E92" w:rsidP="00244E92">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44E92" w:rsidRDefault="00244E92" w:rsidP="00244E92">
      <w:pPr>
        <w:widowControl w:val="0"/>
        <w:jc w:val="center"/>
        <w:rPr>
          <w:rFonts w:ascii="GHEA Grapalat" w:hAnsi="GHEA Grapalat"/>
          <w:b/>
        </w:rPr>
      </w:pPr>
    </w:p>
    <w:p w:rsidR="00244E92" w:rsidRDefault="00244E92" w:rsidP="00244E92">
      <w:pPr>
        <w:widowControl w:val="0"/>
        <w:jc w:val="center"/>
        <w:rPr>
          <w:rFonts w:ascii="GHEA Grapalat" w:hAnsi="GHEA Grapalat"/>
          <w:b/>
        </w:rPr>
      </w:pPr>
    </w:p>
    <w:p w:rsidR="00244E92" w:rsidRPr="009044F1" w:rsidRDefault="00244E92" w:rsidP="00244E92">
      <w:pPr>
        <w:widowControl w:val="0"/>
        <w:jc w:val="center"/>
        <w:rPr>
          <w:rFonts w:ascii="GHEA Grapalat" w:hAnsi="GHEA Grapalat"/>
          <w:b/>
        </w:rPr>
      </w:pPr>
      <w:r w:rsidRPr="009044F1">
        <w:rPr>
          <w:rFonts w:ascii="GHEA Grapalat" w:hAnsi="GHEA Grapalat"/>
          <w:b/>
        </w:rPr>
        <w:t>2. ЗАЯВКА НА ПРОЦЕДУРУ</w:t>
      </w:r>
    </w:p>
    <w:p w:rsidR="00244E92" w:rsidRDefault="00244E92" w:rsidP="00244E92">
      <w:pPr>
        <w:widowControl w:val="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44E92" w:rsidRPr="000811C1" w:rsidRDefault="00244E92" w:rsidP="00244E92">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244E92" w:rsidRPr="00FF3F2A" w:rsidRDefault="00244E92" w:rsidP="00244E92">
      <w:pPr>
        <w:widowControl w:val="0"/>
        <w:tabs>
          <w:tab w:val="left" w:pos="1134"/>
        </w:tabs>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244E92" w:rsidRPr="00D3436F" w:rsidRDefault="00244E92" w:rsidP="00244E92">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244E92" w:rsidRPr="00D3436F" w:rsidRDefault="00244E92" w:rsidP="00244E92">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2"/>
        <w:t>15</w:t>
      </w:r>
    </w:p>
    <w:p w:rsidR="00244E92" w:rsidRDefault="00244E92" w:rsidP="00244E92">
      <w:pPr>
        <w:widowControl w:val="0"/>
        <w:tabs>
          <w:tab w:val="left" w:pos="1134"/>
        </w:tabs>
        <w:ind w:firstLine="567"/>
        <w:jc w:val="both"/>
        <w:rPr>
          <w:rFonts w:ascii="GHEA Grapalat" w:hAnsi="GHEA Grapalat"/>
        </w:rPr>
      </w:pPr>
      <w:r w:rsidRPr="00B138F3">
        <w:rPr>
          <w:rFonts w:ascii="GHEA Grapalat" w:hAnsi="GHEA Grapalat"/>
        </w:rPr>
        <w:t>2</w:t>
      </w:r>
      <w:r w:rsidRPr="009044F1">
        <w:rPr>
          <w:rFonts w:ascii="GHEA Grapalat" w:hAnsi="GHEA Grapalat"/>
        </w:rPr>
        <w:t>.</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244E92" w:rsidRPr="00CC673D" w:rsidRDefault="00244E92" w:rsidP="00244E92">
      <w:pPr>
        <w:widowControl w:val="0"/>
        <w:jc w:val="center"/>
        <w:rPr>
          <w:rFonts w:ascii="GHEA Grapalat" w:hAnsi="GHEA Grapalat"/>
          <w:b/>
        </w:rPr>
      </w:pPr>
    </w:p>
    <w:p w:rsidR="00244E92" w:rsidRDefault="00244E92" w:rsidP="00244E92">
      <w:pPr>
        <w:widowControl w:val="0"/>
        <w:jc w:val="center"/>
        <w:rPr>
          <w:rFonts w:ascii="GHEA Grapalat" w:hAnsi="GHEA Grapalat" w:cs="Sylfaen"/>
          <w:b/>
        </w:rPr>
      </w:pPr>
      <w:r>
        <w:rPr>
          <w:rFonts w:ascii="GHEA Grapalat" w:hAnsi="GHEA Grapalat"/>
          <w:b/>
        </w:rPr>
        <w:t>3. ПОРЯДОК ПОДГОТОВКИ ЗАЯВКИ</w:t>
      </w:r>
    </w:p>
    <w:p w:rsidR="00244E92" w:rsidRPr="002658C9" w:rsidRDefault="00244E92" w:rsidP="00244E92">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244E92" w:rsidRPr="002658C9" w:rsidRDefault="00244E92" w:rsidP="00244E92">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w:t>
      </w:r>
      <w:r w:rsidRPr="002658C9">
        <w:rPr>
          <w:rFonts w:ascii="GHEA Grapalat" w:hAnsi="GHEA Grapalat"/>
        </w:rPr>
        <w:lastRenderedPageBreak/>
        <w:t>представляется вариант, отксерокопированный с</w:t>
      </w:r>
      <w:r w:rsidRPr="002658C9">
        <w:rPr>
          <w:rFonts w:ascii="Courier New" w:hAnsi="Courier New" w:cs="Courier New"/>
        </w:rPr>
        <w:t> </w:t>
      </w:r>
      <w:r>
        <w:rPr>
          <w:rFonts w:ascii="GHEA Grapalat" w:hAnsi="GHEA Grapalat"/>
        </w:rPr>
        <w:t xml:space="preserve">оригинала) и копий в </w:t>
      </w:r>
      <w:r w:rsidRPr="00EA52B9">
        <w:rPr>
          <w:rFonts w:ascii="GHEA Grapalat" w:hAnsi="GHEA Grapalat"/>
        </w:rPr>
        <w:t>одном</w:t>
      </w:r>
      <w:r w:rsidRPr="002658C9">
        <w:rPr>
          <w:rFonts w:ascii="GHEA Grapalat" w:hAnsi="GHEA Grapalat"/>
        </w:rPr>
        <w:t xml:space="preserve"> экземпляр</w:t>
      </w:r>
      <w:r>
        <w:rPr>
          <w:rFonts w:ascii="GHEA Grapalat" w:hAnsi="GHEA Grapalat"/>
          <w:lang w:val="en-US"/>
        </w:rPr>
        <w:t>e</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44E92" w:rsidRPr="002658C9" w:rsidRDefault="00244E92" w:rsidP="00244E92">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44E92" w:rsidRPr="002658C9" w:rsidRDefault="00244E92" w:rsidP="00244E92">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244E92" w:rsidRPr="002658C9" w:rsidRDefault="00244E92" w:rsidP="00244E92">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244E92" w:rsidRPr="002658C9" w:rsidRDefault="00244E92" w:rsidP="00244E92">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244E92" w:rsidRPr="002658C9" w:rsidRDefault="00244E92" w:rsidP="00244E92">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244E92" w:rsidRPr="002658C9" w:rsidRDefault="00244E92" w:rsidP="00244E92">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244E92" w:rsidRDefault="00244E92" w:rsidP="00244E92">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244E92">
      <w:pPr>
        <w:pStyle w:val="aa"/>
        <w:widowControl w:val="0"/>
        <w:spacing w:after="160"/>
        <w:ind w:right="-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E92091" w:rsidRDefault="00654E1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244E92" w:rsidRDefault="00EA52B9"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244E92" w:rsidRPr="00244E92" w:rsidRDefault="00244E92"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D2726" w:rsidRDefault="0015431E"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запрос катировок</w:t>
      </w:r>
      <w:r w:rsidR="00123294" w:rsidRPr="00BF4E90">
        <w:rPr>
          <w:rFonts w:ascii="GHEA Grapalat" w:hAnsi="GHEA Grapalat" w:cs="Arial"/>
          <w:b/>
          <w:sz w:val="24"/>
          <w:szCs w:val="24"/>
        </w:rPr>
        <w:br/>
      </w:r>
      <w:r w:rsidR="00B2572B"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423E36">
        <w:rPr>
          <w:rFonts w:ascii="GHEA Grapalat" w:hAnsi="GHEA Grapalat"/>
          <w:b/>
          <w:sz w:val="24"/>
          <w:szCs w:val="24"/>
          <w:lang w:val="en-US"/>
        </w:rPr>
        <w:t>SH</w:t>
      </w:r>
      <w:r w:rsidR="00E807DA" w:rsidRPr="00E807DA">
        <w:rPr>
          <w:rFonts w:ascii="GHEA Grapalat" w:hAnsi="GHEA Grapalat"/>
          <w:b/>
          <w:sz w:val="24"/>
          <w:szCs w:val="24"/>
        </w:rPr>
        <w:t>С</w:t>
      </w:r>
      <w:r w:rsidR="00E807DA">
        <w:rPr>
          <w:rFonts w:ascii="GHEA Grapalat" w:hAnsi="GHEA Grapalat"/>
          <w:b/>
          <w:sz w:val="24"/>
          <w:szCs w:val="24"/>
          <w:lang w:val="en-US"/>
        </w:rPr>
        <w:t>h</w:t>
      </w:r>
      <w:r w:rsidR="00BD2726" w:rsidRPr="00BD2726">
        <w:rPr>
          <w:rFonts w:ascii="GHEA Grapalat" w:hAnsi="GHEA Grapalat"/>
          <w:b/>
          <w:sz w:val="24"/>
          <w:szCs w:val="24"/>
        </w:rPr>
        <w:t>М</w:t>
      </w:r>
      <w:r w:rsidR="00BD2726">
        <w:rPr>
          <w:rFonts w:ascii="GHEA Grapalat" w:hAnsi="GHEA Grapalat"/>
          <w:b/>
          <w:sz w:val="24"/>
          <w:szCs w:val="24"/>
        </w:rPr>
        <w:t>-</w:t>
      </w:r>
      <w:r w:rsidR="00BD2726">
        <w:rPr>
          <w:rFonts w:ascii="GHEA Grapalat" w:hAnsi="GHEA Grapalat"/>
          <w:b/>
          <w:sz w:val="24"/>
          <w:szCs w:val="24"/>
          <w:lang w:val="en-US"/>
        </w:rPr>
        <w:t>GH</w:t>
      </w:r>
      <w:r w:rsidR="00B2572B" w:rsidRPr="00374F4A">
        <w:rPr>
          <w:rFonts w:ascii="GHEA Grapalat" w:hAnsi="GHEA Grapalat"/>
          <w:b/>
          <w:sz w:val="24"/>
          <w:szCs w:val="24"/>
        </w:rPr>
        <w:t>APDzB</w:t>
      </w:r>
      <w:r w:rsidR="007A772C" w:rsidRPr="007A772C">
        <w:rPr>
          <w:rFonts w:ascii="GHEA Grapalat" w:hAnsi="GHEA Grapalat"/>
          <w:b/>
          <w:sz w:val="24"/>
          <w:szCs w:val="24"/>
        </w:rPr>
        <w:t>-202</w:t>
      </w:r>
      <w:r w:rsidR="001077FA">
        <w:rPr>
          <w:rFonts w:ascii="GHEA Grapalat" w:hAnsi="GHEA Grapalat"/>
          <w:b/>
          <w:sz w:val="24"/>
          <w:szCs w:val="24"/>
          <w:lang w:val="hy-AM"/>
        </w:rPr>
        <w:t>6</w:t>
      </w:r>
      <w:r w:rsidR="00B2572B" w:rsidRPr="00374F4A">
        <w:rPr>
          <w:rFonts w:ascii="GHEA Grapalat" w:hAnsi="GHEA Grapalat"/>
          <w:b/>
          <w:sz w:val="24"/>
          <w:szCs w:val="24"/>
        </w:rPr>
        <w:t>/</w:t>
      </w:r>
      <w:r w:rsidR="00940380">
        <w:rPr>
          <w:rFonts w:ascii="GHEA Grapalat" w:hAnsi="GHEA Grapalat"/>
          <w:b/>
          <w:sz w:val="24"/>
          <w:szCs w:val="24"/>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31E" w:rsidRPr="00E9209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8288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3E36">
        <w:rPr>
          <w:rFonts w:ascii="GHEA Grapalat" w:hAnsi="GHEA Grapalat"/>
          <w:lang w:val="en-US"/>
        </w:rPr>
        <w:t>SH</w:t>
      </w:r>
      <w:r w:rsidR="00E807DA">
        <w:rPr>
          <w:rFonts w:ascii="GHEA Grapalat" w:hAnsi="GHEA Grapalat"/>
          <w:lang w:val="en-US"/>
        </w:rPr>
        <w:t>Ch</w:t>
      </w:r>
      <w:r w:rsidR="00BD2726" w:rsidRPr="00482887">
        <w:rPr>
          <w:rFonts w:ascii="GHEA Grapalat" w:hAnsi="GHEA Grapalat"/>
        </w:rPr>
        <w:t>М</w:t>
      </w:r>
      <w:r w:rsidR="0015431E" w:rsidRPr="0015431E">
        <w:rPr>
          <w:rFonts w:ascii="GHEA Grapalat" w:hAnsi="GHEA Grapalat"/>
        </w:rPr>
        <w:t>-</w:t>
      </w:r>
      <w:r w:rsidR="00BD2726">
        <w:rPr>
          <w:rFonts w:ascii="GHEA Grapalat" w:hAnsi="GHEA Grapalat"/>
          <w:lang w:val="en-US"/>
        </w:rPr>
        <w:t>GH</w:t>
      </w:r>
      <w:r w:rsidR="00742609">
        <w:rPr>
          <w:rFonts w:ascii="GHEA Grapalat" w:hAnsi="GHEA Grapalat"/>
        </w:rPr>
        <w:t>APDzB-202</w:t>
      </w:r>
      <w:r w:rsidR="001077FA">
        <w:rPr>
          <w:rFonts w:ascii="GHEA Grapalat" w:hAnsi="GHEA Grapalat"/>
          <w:lang w:val="hy-AM"/>
        </w:rPr>
        <w:t>6</w:t>
      </w:r>
      <w:r w:rsidR="0015431E" w:rsidRPr="0015431E">
        <w:rPr>
          <w:rFonts w:ascii="GHEA Grapalat" w:hAnsi="GHEA Grapalat"/>
        </w:rPr>
        <w:t>/</w:t>
      </w:r>
      <w:r w:rsidR="00940380">
        <w:rPr>
          <w:rFonts w:ascii="GHEA Grapalat" w:hAnsi="GHEA Grapalat"/>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31E" w:rsidP="00B46D58">
      <w:pPr>
        <w:spacing w:after="160"/>
        <w:jc w:val="both"/>
        <w:rPr>
          <w:rFonts w:ascii="GHEA Grapalat" w:hAnsi="GHEA Grapalat"/>
        </w:rPr>
      </w:pPr>
      <w:r w:rsidRPr="0015431E">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5431E" w:rsidRPr="0015431E">
        <w:rPr>
          <w:rFonts w:ascii="GHEA Grapalat" w:hAnsi="GHEA Grapalat"/>
          <w:spacing w:val="-4"/>
        </w:rPr>
        <w:t>запрос катировок</w:t>
      </w:r>
      <w:r>
        <w:rPr>
          <w:rFonts w:ascii="GHEA Grapalat" w:hAnsi="GHEA Grapalat"/>
        </w:rPr>
        <w:t xml:space="preserve"> под кодом </w:t>
      </w:r>
      <w:r w:rsidR="00423E36">
        <w:rPr>
          <w:rFonts w:ascii="GHEA Grapalat" w:hAnsi="GHEA Grapalat"/>
          <w:lang w:val="en-US"/>
        </w:rPr>
        <w:t>SH</w:t>
      </w:r>
      <w:r w:rsidR="00E807DA">
        <w:rPr>
          <w:rFonts w:ascii="GHEA Grapalat" w:hAnsi="GHEA Grapalat"/>
          <w:lang w:val="en-US"/>
        </w:rPr>
        <w:t>Ch</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w:t>
      </w:r>
      <w:r w:rsidR="001077FA">
        <w:rPr>
          <w:rFonts w:ascii="GHEA Grapalat" w:hAnsi="GHEA Grapalat"/>
          <w:lang w:val="hy-AM"/>
        </w:rPr>
        <w:t>6</w:t>
      </w:r>
      <w:r w:rsidR="00482887" w:rsidRPr="0015431E">
        <w:rPr>
          <w:rFonts w:ascii="GHEA Grapalat" w:hAnsi="GHEA Grapalat"/>
        </w:rPr>
        <w:t>/</w:t>
      </w:r>
      <w:r w:rsidR="00940380">
        <w:rPr>
          <w:rFonts w:ascii="GHEA Grapalat" w:hAnsi="GHEA Grapalat"/>
        </w:rPr>
        <w:t>3</w:t>
      </w:r>
      <w:r>
        <w:rPr>
          <w:rFonts w:ascii="GHEA Grapalat" w:hAnsi="GHEA Grapalat"/>
        </w:rPr>
        <w:t>,</w:t>
      </w:r>
      <w:r w:rsidR="00482887" w:rsidRPr="0048288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Pr="00482887" w:rsidRDefault="006B3E56" w:rsidP="00B46D58">
      <w:pPr>
        <w:pStyle w:val="aff"/>
        <w:widowControl w:val="0"/>
        <w:numPr>
          <w:ilvl w:val="0"/>
          <w:numId w:val="22"/>
        </w:numPr>
        <w:tabs>
          <w:tab w:val="left" w:pos="567"/>
        </w:tabs>
        <w:spacing w:after="160"/>
        <w:jc w:val="both"/>
        <w:rPr>
          <w:rFonts w:ascii="GHEA Grapalat" w:hAnsi="GHEA Grapalat"/>
        </w:rPr>
      </w:pPr>
      <w:r w:rsidRPr="00482887">
        <w:rPr>
          <w:rFonts w:ascii="GHEA Grapalat" w:hAnsi="GHEA Grapalat"/>
        </w:rPr>
        <w:t xml:space="preserve">в рамках участия в </w:t>
      </w:r>
      <w:r w:rsidR="0015431E" w:rsidRPr="00482887">
        <w:rPr>
          <w:rFonts w:ascii="GHEA Grapalat" w:hAnsi="GHEA Grapalat"/>
        </w:rPr>
        <w:t>запросе катировок</w:t>
      </w:r>
      <w:r w:rsidR="00305944" w:rsidRPr="00482887">
        <w:rPr>
          <w:rFonts w:ascii="GHEA Grapalat" w:hAnsi="GHEA Grapalat"/>
        </w:rPr>
        <w:t xml:space="preserve"> </w:t>
      </w:r>
      <w:r w:rsidRPr="00482887">
        <w:rPr>
          <w:rFonts w:ascii="GHEA Grapalat" w:hAnsi="GHEA Grapalat"/>
        </w:rPr>
        <w:t xml:space="preserve">под кодом </w:t>
      </w:r>
      <w:r w:rsidR="00482887" w:rsidRPr="0015431E">
        <w:rPr>
          <w:rFonts w:ascii="GHEA Grapalat" w:hAnsi="GHEA Grapalat"/>
          <w:lang w:val="en-US"/>
        </w:rPr>
        <w:t>SH</w:t>
      </w:r>
      <w:r w:rsidR="00E807DA">
        <w:rPr>
          <w:rFonts w:ascii="GHEA Grapalat" w:hAnsi="GHEA Grapalat"/>
          <w:lang w:val="en-US"/>
        </w:rPr>
        <w:t>Ch</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w:t>
      </w:r>
      <w:r w:rsidR="001077FA">
        <w:rPr>
          <w:rFonts w:ascii="GHEA Grapalat" w:hAnsi="GHEA Grapalat"/>
          <w:lang w:val="hy-AM"/>
        </w:rPr>
        <w:t>6</w:t>
      </w:r>
      <w:r w:rsidR="00482887" w:rsidRPr="0015431E">
        <w:rPr>
          <w:rFonts w:ascii="GHEA Grapalat" w:hAnsi="GHEA Grapalat"/>
        </w:rPr>
        <w:t>/</w:t>
      </w:r>
      <w:r w:rsidR="00940380">
        <w:rPr>
          <w:rFonts w:ascii="GHEA Grapalat" w:hAnsi="GHEA Grapalat"/>
        </w:rPr>
        <w:t>3</w:t>
      </w:r>
      <w:r w:rsidR="00482887" w:rsidRPr="00482887">
        <w:rPr>
          <w:rFonts w:ascii="GHEA Grapalat" w:hAnsi="GHEA Grapalat"/>
        </w:rPr>
        <w:t xml:space="preserve"> </w:t>
      </w:r>
      <w:r w:rsidRPr="0048288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B4755" w:rsidRDefault="001B4755" w:rsidP="001B4755">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1B4755" w:rsidRDefault="001B4755" w:rsidP="001B4755">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110534" w:rsidRDefault="001B4755" w:rsidP="001B4755">
      <w:pPr>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00F36AD3">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15431E" w:rsidRPr="00935D45">
        <w:rPr>
          <w:rFonts w:ascii="GHEA Grapalat" w:hAnsi="GHEA Grapalat"/>
          <w:b/>
          <w:i w:val="0"/>
          <w:sz w:val="24"/>
          <w:szCs w:val="24"/>
        </w:rPr>
        <w:t>.</w:t>
      </w:r>
      <w:r w:rsidRPr="009044F1">
        <w:rPr>
          <w:rFonts w:ascii="GHEA Grapalat" w:hAnsi="GHEA Grapalat"/>
          <w:b/>
          <w:i w:val="0"/>
          <w:sz w:val="24"/>
          <w:szCs w:val="24"/>
        </w:rPr>
        <w:t>1</w:t>
      </w:r>
    </w:p>
    <w:p w:rsidR="00482887" w:rsidRPr="00BD2726" w:rsidRDefault="00D043C1"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Pr="00AA7117">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423E36">
        <w:rPr>
          <w:rFonts w:ascii="GHEA Grapalat" w:hAnsi="GHEA Grapalat"/>
          <w:b/>
          <w:sz w:val="24"/>
          <w:szCs w:val="24"/>
          <w:lang w:val="en-US"/>
        </w:rPr>
        <w:t>SH</w:t>
      </w:r>
      <w:r w:rsidR="00E807DA">
        <w:rPr>
          <w:rFonts w:ascii="GHEA Grapalat" w:hAnsi="GHEA Grapalat"/>
          <w:b/>
          <w:sz w:val="24"/>
          <w:szCs w:val="24"/>
          <w:lang w:val="en-US"/>
        </w:rPr>
        <w:t>Ch</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w:t>
      </w:r>
      <w:r w:rsidR="001077FA">
        <w:rPr>
          <w:rFonts w:ascii="GHEA Grapalat" w:hAnsi="GHEA Grapalat"/>
          <w:b/>
          <w:sz w:val="24"/>
          <w:szCs w:val="24"/>
          <w:lang w:val="hy-AM"/>
        </w:rPr>
        <w:t>6</w:t>
      </w:r>
      <w:r w:rsidR="00482887" w:rsidRPr="00374F4A">
        <w:rPr>
          <w:rFonts w:ascii="GHEA Grapalat" w:hAnsi="GHEA Grapalat"/>
          <w:b/>
          <w:sz w:val="24"/>
          <w:szCs w:val="24"/>
        </w:rPr>
        <w:t>/</w:t>
      </w:r>
      <w:r w:rsidR="00940380">
        <w:rPr>
          <w:rFonts w:ascii="GHEA Grapalat" w:hAnsi="GHEA Grapalat"/>
          <w:b/>
          <w:sz w:val="24"/>
          <w:szCs w:val="24"/>
        </w:rPr>
        <w:t>3</w:t>
      </w:r>
    </w:p>
    <w:p w:rsidR="00D043C1" w:rsidRPr="009044F1" w:rsidRDefault="00D043C1" w:rsidP="007A772C">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sidR="0015431E" w:rsidRPr="0015431E">
        <w:rPr>
          <w:rFonts w:ascii="GHEA Grapalat" w:hAnsi="GHEA Grapalat"/>
        </w:rPr>
        <w:t>_____________</w:t>
      </w:r>
      <w:r w:rsidR="0015431E">
        <w:rPr>
          <w:rFonts w:ascii="GHEA Grapalat" w:hAnsi="GHEA Grapalat"/>
        </w:rPr>
        <w:t xml:space="preserve">_____________________,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r w:rsidR="0015431E" w:rsidRPr="009044F1">
        <w:rPr>
          <w:rFonts w:ascii="GHEA Grapalat" w:hAnsi="GHEA Grapalat"/>
        </w:rPr>
        <w:t>рамках</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15431E" w:rsidP="00D043C1">
      <w:pPr>
        <w:widowControl w:val="0"/>
        <w:spacing w:after="160"/>
        <w:jc w:val="both"/>
        <w:rPr>
          <w:rFonts w:ascii="GHEA Grapalat" w:hAnsi="GHEA Grapalat"/>
        </w:rPr>
      </w:pPr>
      <w:r w:rsidRPr="0015431E">
        <w:rPr>
          <w:rFonts w:ascii="GHEA Grapalat" w:hAnsi="GHEA Grapalat"/>
        </w:rPr>
        <w:t>запроса катировок</w:t>
      </w:r>
      <w:r w:rsidR="00D043C1" w:rsidRPr="009044F1">
        <w:rPr>
          <w:rFonts w:ascii="GHEA Grapalat" w:hAnsi="GHEA Grapalat"/>
        </w:rPr>
        <w:t xml:space="preserve"> под кодом </w:t>
      </w:r>
      <w:r w:rsidR="00482887">
        <w:rPr>
          <w:rFonts w:ascii="GHEA Grapalat" w:hAnsi="GHEA Grapalat"/>
          <w:lang w:val="en-US"/>
        </w:rPr>
        <w:t>SH</w:t>
      </w:r>
      <w:r w:rsidR="00E807DA">
        <w:rPr>
          <w:rFonts w:ascii="GHEA Grapalat" w:hAnsi="GHEA Grapalat"/>
          <w:lang w:val="en-US"/>
        </w:rPr>
        <w:t>Ch</w:t>
      </w:r>
      <w:r w:rsidR="00482887">
        <w:rPr>
          <w:rFonts w:ascii="GHEA Grapalat" w:hAnsi="GHEA Grapalat"/>
          <w:lang w:val="en-US"/>
        </w:rPr>
        <w:t>M</w:t>
      </w:r>
      <w:r w:rsidR="00482887">
        <w:rPr>
          <w:rFonts w:ascii="GHEA Grapalat" w:hAnsi="GHEA Grapalat"/>
        </w:rPr>
        <w:t>-</w:t>
      </w:r>
      <w:r w:rsidR="00482887">
        <w:rPr>
          <w:rFonts w:ascii="GHEA Grapalat" w:hAnsi="GHEA Grapalat"/>
          <w:lang w:val="en-US"/>
        </w:rPr>
        <w:t>GH</w:t>
      </w:r>
      <w:r w:rsidRPr="0015431E">
        <w:rPr>
          <w:rFonts w:ascii="GHEA Grapalat" w:hAnsi="GHEA Grapalat"/>
        </w:rPr>
        <w:t>APDzB-202</w:t>
      </w:r>
      <w:r w:rsidR="001077FA">
        <w:rPr>
          <w:rFonts w:ascii="GHEA Grapalat" w:hAnsi="GHEA Grapalat"/>
          <w:lang w:val="hy-AM"/>
        </w:rPr>
        <w:t>6</w:t>
      </w:r>
      <w:r w:rsidRPr="0015431E">
        <w:rPr>
          <w:rFonts w:ascii="GHEA Grapalat" w:hAnsi="GHEA Grapalat"/>
        </w:rPr>
        <w:t>/</w:t>
      </w:r>
      <w:r w:rsidR="00940380">
        <w:rPr>
          <w:rFonts w:ascii="GHEA Grapalat" w:hAnsi="GHEA Grapalat"/>
        </w:rPr>
        <w:t>3</w:t>
      </w:r>
      <w:r w:rsidRPr="0015431E">
        <w:rPr>
          <w:rFonts w:ascii="GHEA Grapalat" w:hAnsi="GHEA Grapalat"/>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1B4755" w:rsidRDefault="001B4755" w:rsidP="001B4755">
      <w:pPr>
        <w:jc w:val="right"/>
        <w:rPr>
          <w:rFonts w:ascii="GHEA Grapalat" w:hAnsi="GHEA Grapalat"/>
          <w:b/>
        </w:rPr>
      </w:pPr>
      <w:r>
        <w:rPr>
          <w:rFonts w:ascii="GHEA Grapalat" w:hAnsi="GHEA Grapalat"/>
          <w:b/>
        </w:rPr>
        <w:lastRenderedPageBreak/>
        <w:t xml:space="preserve">Приложение 1.2** </w:t>
      </w:r>
    </w:p>
    <w:p w:rsidR="000C51DC" w:rsidRPr="00BD2726" w:rsidRDefault="001B4755" w:rsidP="000C51DC">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000C51DC" w:rsidRPr="00374F4A">
        <w:rPr>
          <w:rFonts w:ascii="GHEA Grapalat" w:hAnsi="GHEA Grapalat"/>
          <w:b/>
          <w:sz w:val="24"/>
          <w:szCs w:val="24"/>
        </w:rPr>
        <w:t>под кодом</w:t>
      </w:r>
      <w:r w:rsidR="000C51DC" w:rsidRPr="007A772C">
        <w:rPr>
          <w:rFonts w:ascii="GHEA Grapalat" w:hAnsi="GHEA Grapalat"/>
          <w:b/>
          <w:sz w:val="24"/>
          <w:szCs w:val="24"/>
        </w:rPr>
        <w:t xml:space="preserve"> </w:t>
      </w:r>
      <w:r w:rsidR="00423E36">
        <w:rPr>
          <w:rFonts w:ascii="GHEA Grapalat" w:hAnsi="GHEA Grapalat"/>
          <w:b/>
          <w:sz w:val="24"/>
          <w:szCs w:val="24"/>
          <w:lang w:val="en-US"/>
        </w:rPr>
        <w:t>SH</w:t>
      </w:r>
      <w:r w:rsidR="00E807DA">
        <w:rPr>
          <w:rFonts w:ascii="GHEA Grapalat" w:hAnsi="GHEA Grapalat"/>
          <w:b/>
          <w:sz w:val="24"/>
          <w:szCs w:val="24"/>
          <w:lang w:val="en-US"/>
        </w:rPr>
        <w:t>Ch</w:t>
      </w:r>
      <w:r w:rsidR="000C51DC" w:rsidRPr="00BD2726">
        <w:rPr>
          <w:rFonts w:ascii="GHEA Grapalat" w:hAnsi="GHEA Grapalat"/>
          <w:b/>
          <w:sz w:val="24"/>
          <w:szCs w:val="24"/>
        </w:rPr>
        <w:t>М</w:t>
      </w:r>
      <w:r w:rsidR="000C51DC">
        <w:rPr>
          <w:rFonts w:ascii="GHEA Grapalat" w:hAnsi="GHEA Grapalat"/>
          <w:b/>
          <w:sz w:val="24"/>
          <w:szCs w:val="24"/>
        </w:rPr>
        <w:t>-</w:t>
      </w:r>
      <w:r w:rsidR="000C51DC">
        <w:rPr>
          <w:rFonts w:ascii="GHEA Grapalat" w:hAnsi="GHEA Grapalat"/>
          <w:b/>
          <w:sz w:val="24"/>
          <w:szCs w:val="24"/>
          <w:lang w:val="en-US"/>
        </w:rPr>
        <w:t>GH</w:t>
      </w:r>
      <w:r w:rsidR="000C51DC" w:rsidRPr="00374F4A">
        <w:rPr>
          <w:rFonts w:ascii="GHEA Grapalat" w:hAnsi="GHEA Grapalat"/>
          <w:b/>
          <w:sz w:val="24"/>
          <w:szCs w:val="24"/>
        </w:rPr>
        <w:t>APDzB</w:t>
      </w:r>
      <w:r w:rsidR="000C51DC" w:rsidRPr="007A772C">
        <w:rPr>
          <w:rFonts w:ascii="GHEA Grapalat" w:hAnsi="GHEA Grapalat"/>
          <w:b/>
          <w:sz w:val="24"/>
          <w:szCs w:val="24"/>
        </w:rPr>
        <w:t>-202</w:t>
      </w:r>
      <w:r w:rsidR="001077FA">
        <w:rPr>
          <w:rFonts w:ascii="GHEA Grapalat" w:hAnsi="GHEA Grapalat"/>
          <w:b/>
          <w:sz w:val="24"/>
          <w:szCs w:val="24"/>
          <w:lang w:val="hy-AM"/>
        </w:rPr>
        <w:t>6</w:t>
      </w:r>
      <w:r w:rsidR="000C51DC" w:rsidRPr="00374F4A">
        <w:rPr>
          <w:rFonts w:ascii="GHEA Grapalat" w:hAnsi="GHEA Grapalat"/>
          <w:b/>
          <w:sz w:val="24"/>
          <w:szCs w:val="24"/>
        </w:rPr>
        <w:t>/</w:t>
      </w:r>
      <w:r w:rsidR="00906B55">
        <w:rPr>
          <w:rFonts w:ascii="GHEA Grapalat" w:hAnsi="GHEA Grapalat"/>
          <w:b/>
          <w:sz w:val="24"/>
          <w:szCs w:val="24"/>
        </w:rPr>
        <w:t>3</w:t>
      </w:r>
    </w:p>
    <w:p w:rsidR="001B4755" w:rsidRDefault="001B4755" w:rsidP="000C51DC">
      <w:pPr>
        <w:pStyle w:val="31"/>
        <w:widowControl w:val="0"/>
        <w:spacing w:after="160" w:line="240" w:lineRule="auto"/>
        <w:jc w:val="right"/>
        <w:rPr>
          <w:rFonts w:ascii="GHEA Grapalat" w:hAnsi="GHEA Grapalat"/>
          <w:b/>
        </w:rPr>
      </w:pPr>
    </w:p>
    <w:p w:rsidR="001B4755" w:rsidRDefault="001B4755" w:rsidP="001B4755">
      <w:pPr>
        <w:ind w:left="360" w:hanging="360"/>
        <w:jc w:val="center"/>
        <w:rPr>
          <w:rFonts w:ascii="GHEA Grapalat" w:hAnsi="GHEA Grapalat"/>
          <w:b/>
        </w:rPr>
      </w:pPr>
      <w:r>
        <w:rPr>
          <w:rFonts w:ascii="GHEA Grapalat" w:hAnsi="GHEA Grapalat"/>
          <w:b/>
        </w:rPr>
        <w:t>ФОРМА</w:t>
      </w:r>
    </w:p>
    <w:p w:rsidR="001B4755" w:rsidRPr="00C76978" w:rsidRDefault="001B4755" w:rsidP="001B475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1B4755" w:rsidRPr="00ED3A13" w:rsidRDefault="001B4755" w:rsidP="001B4755">
      <w:pPr>
        <w:ind w:left="360" w:hanging="360"/>
        <w:jc w:val="center"/>
        <w:rPr>
          <w:rFonts w:ascii="GHEA Grapalat" w:eastAsia="GHEA Grapalat" w:hAnsi="GHEA Grapalat" w:cs="GHEA Grapalat"/>
          <w:b/>
        </w:rPr>
      </w:pPr>
    </w:p>
    <w:p w:rsidR="001B4755" w:rsidRPr="00FD1EE4" w:rsidRDefault="001B4755" w:rsidP="001B4755">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1B4755" w:rsidRPr="00FD1EE4"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1B4755" w:rsidRPr="00FD1EE4" w:rsidRDefault="001B4755" w:rsidP="00423E36">
            <w:pPr>
              <w:spacing w:before="240" w:after="240"/>
              <w:ind w:left="993" w:hanging="851"/>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B4755" w:rsidRPr="00FD1EE4" w:rsidRDefault="001B4755" w:rsidP="00423E36">
            <w:pPr>
              <w:spacing w:before="240" w:after="240"/>
              <w:ind w:left="993" w:hanging="851"/>
              <w:rPr>
                <w:rFonts w:ascii="GHEA Grapalat" w:eastAsia="GHEA Grapalat" w:hAnsi="GHEA Grapalat" w:cs="GHEA Grapalat"/>
              </w:rPr>
            </w:pPr>
          </w:p>
        </w:tc>
      </w:tr>
    </w:tbl>
    <w:p w:rsidR="001B4755" w:rsidRPr="00FD1EE4"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1487"/>
        </w:trPr>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rPr>
          <w:rFonts w:ascii="GHEA Grapalat" w:eastAsia="GHEA Grapalat" w:hAnsi="GHEA Grapalat" w:cs="GHEA Grapalat"/>
        </w:rPr>
      </w:pPr>
    </w:p>
    <w:p w:rsidR="001B4755" w:rsidRPr="00FD1EE4" w:rsidRDefault="001B4755" w:rsidP="001B4755">
      <w:pPr>
        <w:rPr>
          <w:rFonts w:ascii="GHEA Grapalat" w:eastAsia="GHEA Grapalat" w:hAnsi="GHEA Grapalat" w:cs="GHEA Grapalat"/>
        </w:rPr>
      </w:pPr>
      <w:r w:rsidRPr="00FD1EE4">
        <w:rPr>
          <w:rFonts w:ascii="GHEA Grapalat" w:hAnsi="GHEA Grapalat"/>
        </w:rPr>
        <w:br w:type="page"/>
      </w:r>
    </w:p>
    <w:p w:rsidR="001B4755" w:rsidRPr="009A52BE" w:rsidRDefault="001B4755" w:rsidP="001B4755">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1B4755" w:rsidRPr="004E2F96"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1361"/>
        </w:trPr>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574FF7"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1B4755" w:rsidRPr="00FD1EE4" w:rsidRDefault="001B4755" w:rsidP="00423E36">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1B4755" w:rsidRPr="00FD1EE4" w:rsidRDefault="001B4755" w:rsidP="001B47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1B4755" w:rsidRPr="00CB7DFD" w:rsidRDefault="001B4755" w:rsidP="001B475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1B4755" w:rsidRPr="00FD1EE4"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1B4755" w:rsidRPr="00FD1EE4"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4755" w:rsidRPr="00FD1EE4" w:rsidTr="00423E36">
        <w:tc>
          <w:tcPr>
            <w:tcW w:w="2837" w:type="dxa"/>
            <w:shd w:val="clear" w:color="auto" w:fill="D9E2F3"/>
            <w:vAlign w:val="center"/>
          </w:tcPr>
          <w:p w:rsidR="001B4755" w:rsidRPr="00B047A2"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1B4755" w:rsidRPr="00FD1EE4" w:rsidRDefault="001B4755" w:rsidP="001B4755">
      <w:pPr>
        <w:rPr>
          <w:rFonts w:ascii="GHEA Grapalat" w:eastAsia="GHEA Grapalat" w:hAnsi="GHEA Grapalat" w:cs="GHEA Grapalat"/>
          <w:b/>
        </w:rPr>
      </w:pPr>
      <w:r w:rsidRPr="00FD1EE4">
        <w:rPr>
          <w:rFonts w:ascii="GHEA Grapalat" w:hAnsi="GHEA Grapalat"/>
        </w:rPr>
        <w:br w:type="page"/>
      </w:r>
    </w:p>
    <w:p w:rsidR="001B4755" w:rsidRPr="00FD1EE4" w:rsidRDefault="001B4755" w:rsidP="001B475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1B4755" w:rsidRPr="00FD1EE4"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6"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B4755" w:rsidRPr="00FD1EE4" w:rsidTr="00423E36">
        <w:tc>
          <w:tcPr>
            <w:tcW w:w="297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97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97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97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97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B4755" w:rsidRPr="00FD1EE4" w:rsidTr="00423E36">
        <w:tc>
          <w:tcPr>
            <w:tcW w:w="2943"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943"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943"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943"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8C665F"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4755" w:rsidRPr="00FD1EE4" w:rsidTr="00423E36">
        <w:trPr>
          <w:trHeight w:val="924"/>
        </w:trPr>
        <w:tc>
          <w:tcPr>
            <w:tcW w:w="9016" w:type="dxa"/>
            <w:gridSpan w:val="2"/>
            <w:vAlign w:val="center"/>
          </w:tcPr>
          <w:p w:rsidR="001B4755" w:rsidRPr="00FD1EE4" w:rsidRDefault="001B4755" w:rsidP="00423E36">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B4755" w:rsidRPr="00FD1EE4" w:rsidTr="00423E36">
        <w:trPr>
          <w:trHeight w:val="684"/>
        </w:trPr>
        <w:tc>
          <w:tcPr>
            <w:tcW w:w="4508"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1282"/>
        </w:trPr>
        <w:tc>
          <w:tcPr>
            <w:tcW w:w="4508"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1B4755" w:rsidRPr="006B364D" w:rsidRDefault="001B4755" w:rsidP="00423E3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1B4755" w:rsidRPr="00F10CBA" w:rsidRDefault="001B4755" w:rsidP="00423E3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1B4755" w:rsidRPr="00FD1EE4" w:rsidTr="00423E36">
        <w:tc>
          <w:tcPr>
            <w:tcW w:w="9016" w:type="dxa"/>
            <w:gridSpan w:val="2"/>
            <w:vAlign w:val="center"/>
          </w:tcPr>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B4755" w:rsidRPr="00FD1EE4" w:rsidTr="00423E36">
        <w:tc>
          <w:tcPr>
            <w:tcW w:w="9016" w:type="dxa"/>
            <w:gridSpan w:val="2"/>
            <w:vAlign w:val="center"/>
          </w:tcPr>
          <w:p w:rsidR="001B4755" w:rsidRPr="00FD1EE4" w:rsidRDefault="001B4755" w:rsidP="00423E36">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1B4755" w:rsidRPr="00A5193B"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4755" w:rsidRPr="00FD1EE4" w:rsidTr="00423E36">
        <w:trPr>
          <w:trHeight w:val="924"/>
        </w:trPr>
        <w:tc>
          <w:tcPr>
            <w:tcW w:w="9016" w:type="dxa"/>
            <w:gridSpan w:val="2"/>
            <w:vAlign w:val="center"/>
          </w:tcPr>
          <w:p w:rsidR="001B4755" w:rsidRPr="00FD1EE4" w:rsidRDefault="001B4755" w:rsidP="00423E36">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B4755" w:rsidRPr="00FD1EE4" w:rsidTr="00423E36">
        <w:trPr>
          <w:trHeight w:val="684"/>
        </w:trPr>
        <w:tc>
          <w:tcPr>
            <w:tcW w:w="4508"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1282"/>
        </w:trPr>
        <w:tc>
          <w:tcPr>
            <w:tcW w:w="4508"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1B4755" w:rsidRPr="00C843BA" w:rsidRDefault="001B4755" w:rsidP="00423E3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1B4755" w:rsidRPr="00C843BA" w:rsidRDefault="001B4755" w:rsidP="00423E3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1B4755" w:rsidRPr="00FD1EE4" w:rsidTr="00423E36">
        <w:tc>
          <w:tcPr>
            <w:tcW w:w="9016" w:type="dxa"/>
            <w:gridSpan w:val="2"/>
            <w:vAlign w:val="center"/>
          </w:tcPr>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1B4755" w:rsidRPr="00FD1EE4" w:rsidTr="00423E36">
        <w:tc>
          <w:tcPr>
            <w:tcW w:w="9016" w:type="dxa"/>
            <w:gridSpan w:val="2"/>
            <w:vAlign w:val="center"/>
          </w:tcPr>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B4755" w:rsidRPr="00FD1EE4" w:rsidTr="00423E36">
        <w:tc>
          <w:tcPr>
            <w:tcW w:w="9016" w:type="dxa"/>
            <w:gridSpan w:val="2"/>
            <w:vAlign w:val="center"/>
          </w:tcPr>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1B4755" w:rsidRPr="00FD1EE4" w:rsidTr="00423E36">
        <w:tc>
          <w:tcPr>
            <w:tcW w:w="9016" w:type="dxa"/>
            <w:gridSpan w:val="2"/>
            <w:vAlign w:val="center"/>
          </w:tcPr>
          <w:p w:rsidR="001B4755" w:rsidRPr="00FD1EE4" w:rsidRDefault="001B4755" w:rsidP="00423E3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1B4755" w:rsidRPr="00FD1EE4"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1B4755" w:rsidRPr="00B23852" w:rsidRDefault="001B4755" w:rsidP="00423E3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1B4755" w:rsidRPr="00FD1EE4" w:rsidRDefault="001B4755" w:rsidP="00423E3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1B4755" w:rsidRPr="005600B4" w:rsidRDefault="001B4755" w:rsidP="00423E3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1B4755" w:rsidRPr="005600B4" w:rsidRDefault="001B4755" w:rsidP="00423E3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1B4755" w:rsidRPr="00FD1EE4"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7"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B4755" w:rsidRPr="00FD1EE4" w:rsidRDefault="001B4755" w:rsidP="001B475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1B4755" w:rsidRPr="00FD1EE4"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4755" w:rsidRPr="00FD1EE4" w:rsidTr="00423E36">
        <w:trPr>
          <w:trHeight w:val="853"/>
        </w:trPr>
        <w:tc>
          <w:tcPr>
            <w:tcW w:w="2835" w:type="dxa"/>
            <w:vMerge w:val="restart"/>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850"/>
        </w:trPr>
        <w:tc>
          <w:tcPr>
            <w:tcW w:w="2835" w:type="dxa"/>
            <w:vMerge/>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850"/>
        </w:trPr>
        <w:tc>
          <w:tcPr>
            <w:tcW w:w="2835" w:type="dxa"/>
            <w:vMerge/>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850"/>
        </w:trPr>
        <w:tc>
          <w:tcPr>
            <w:tcW w:w="2835" w:type="dxa"/>
            <w:vMerge/>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rPr>
          <w:trHeight w:val="850"/>
        </w:trPr>
        <w:tc>
          <w:tcPr>
            <w:tcW w:w="2835" w:type="dxa"/>
            <w:vMerge/>
            <w:shd w:val="clear" w:color="auto" w:fill="D9E2F3"/>
            <w:vAlign w:val="center"/>
          </w:tcPr>
          <w:p w:rsidR="001B4755" w:rsidRPr="00FD1EE4" w:rsidRDefault="001B4755" w:rsidP="00423E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B4755" w:rsidRPr="00FD1EE4" w:rsidRDefault="001B4755" w:rsidP="00423E36">
            <w:pPr>
              <w:spacing w:before="240" w:after="240"/>
              <w:rPr>
                <w:rFonts w:ascii="GHEA Grapalat" w:eastAsia="GHEA Grapalat" w:hAnsi="GHEA Grapalat" w:cs="GHEA Grapalat"/>
              </w:rPr>
            </w:pPr>
          </w:p>
        </w:tc>
      </w:tr>
    </w:tbl>
    <w:p w:rsidR="001B4755" w:rsidRDefault="001B4755" w:rsidP="001B47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r w:rsidR="001B4755" w:rsidRPr="00FD1EE4" w:rsidTr="00423E36">
        <w:tc>
          <w:tcPr>
            <w:tcW w:w="2835" w:type="dxa"/>
            <w:shd w:val="clear" w:color="auto" w:fill="D9E2F3"/>
            <w:vAlign w:val="center"/>
          </w:tcPr>
          <w:p w:rsidR="001B4755" w:rsidRPr="00FD1EE4" w:rsidRDefault="001B4755" w:rsidP="00423E3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1B4755" w:rsidRPr="00FD1EE4" w:rsidRDefault="001B4755" w:rsidP="00423E36">
            <w:pPr>
              <w:spacing w:before="240" w:after="240"/>
              <w:rPr>
                <w:rFonts w:ascii="GHEA Grapalat" w:eastAsia="GHEA Grapalat" w:hAnsi="GHEA Grapalat" w:cs="GHEA Grapalat"/>
              </w:rPr>
            </w:pPr>
          </w:p>
        </w:tc>
      </w:tr>
    </w:tbl>
    <w:p w:rsidR="001B4755" w:rsidRPr="00FD1EE4" w:rsidRDefault="001B4755" w:rsidP="001B47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1B4755" w:rsidRPr="00FD1EE4" w:rsidRDefault="001B4755" w:rsidP="001B475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B4755" w:rsidRPr="00FD1EE4" w:rsidTr="00423E36">
        <w:tc>
          <w:tcPr>
            <w:tcW w:w="9016" w:type="dxa"/>
            <w:shd w:val="clear" w:color="auto" w:fill="DBE5F1" w:themeFill="accent1" w:themeFillTint="33"/>
          </w:tcPr>
          <w:p w:rsidR="001B4755" w:rsidRPr="00FD1EE4" w:rsidRDefault="001B4755" w:rsidP="00423E3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B4755" w:rsidRPr="00FD1EE4" w:rsidTr="00423E36">
        <w:trPr>
          <w:trHeight w:val="10187"/>
        </w:trPr>
        <w:tc>
          <w:tcPr>
            <w:tcW w:w="9016" w:type="dxa"/>
          </w:tcPr>
          <w:p w:rsidR="001B4755" w:rsidRPr="00FD1EE4" w:rsidRDefault="001B4755" w:rsidP="00423E36">
            <w:pPr>
              <w:rPr>
                <w:rFonts w:ascii="GHEA Grapalat" w:eastAsia="GHEA Grapalat" w:hAnsi="GHEA Grapalat" w:cs="GHEA Grapalat"/>
                <w:b/>
                <w:color w:val="000000"/>
              </w:rPr>
            </w:pPr>
          </w:p>
        </w:tc>
      </w:tr>
    </w:tbl>
    <w:p w:rsidR="001B4755" w:rsidRPr="00FD1EE4" w:rsidRDefault="001B4755" w:rsidP="001B4755">
      <w:pPr>
        <w:pBdr>
          <w:top w:val="nil"/>
          <w:left w:val="nil"/>
          <w:bottom w:val="nil"/>
          <w:right w:val="nil"/>
          <w:between w:val="nil"/>
        </w:pBdr>
        <w:rPr>
          <w:rFonts w:ascii="GHEA Grapalat" w:eastAsia="GHEA Grapalat" w:hAnsi="GHEA Grapalat" w:cs="GHEA Grapalat"/>
          <w:b/>
          <w:color w:val="000000"/>
        </w:rPr>
      </w:pPr>
    </w:p>
    <w:p w:rsidR="001B4755" w:rsidRDefault="001B4755" w:rsidP="001B4755">
      <w:pPr>
        <w:rPr>
          <w:rFonts w:ascii="GHEA Grapalat" w:hAnsi="GHEA Grapalat"/>
          <w:b/>
        </w:rPr>
      </w:pPr>
    </w:p>
    <w:p w:rsidR="001B4755" w:rsidRDefault="001B4755" w:rsidP="001B4755">
      <w:pPr>
        <w:rPr>
          <w:ins w:id="3" w:author="Inesa Kocharyan" w:date="2021-09-01T11:45:00Z"/>
          <w:rFonts w:ascii="GHEA Grapalat" w:hAnsi="GHEA Grapalat"/>
          <w:b/>
        </w:rPr>
      </w:pPr>
    </w:p>
    <w:p w:rsidR="001B4755" w:rsidRDefault="001B4755" w:rsidP="001B4755">
      <w:pPr>
        <w:rPr>
          <w:rFonts w:ascii="GHEA Grapalat" w:hAnsi="GHEA Grapalat"/>
          <w:b/>
        </w:rPr>
      </w:pPr>
      <w:r>
        <w:rPr>
          <w:rFonts w:ascii="GHEA Grapalat" w:hAnsi="GHEA Grapalat"/>
          <w:b/>
        </w:rPr>
        <w:br w:type="page"/>
      </w:r>
    </w:p>
    <w:p w:rsidR="001B4755" w:rsidRPr="000306ED" w:rsidRDefault="001B4755" w:rsidP="001B475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1B4755" w:rsidRPr="000306ED" w:rsidRDefault="001B4755" w:rsidP="001B4755">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B4755" w:rsidRPr="000306ED" w:rsidRDefault="001B4755" w:rsidP="001B4755">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B4755" w:rsidRPr="000306ED" w:rsidRDefault="001B4755" w:rsidP="001B4755">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B4755" w:rsidRPr="000306ED" w:rsidRDefault="001B4755" w:rsidP="001B4755">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B4755" w:rsidRPr="000306ED" w:rsidRDefault="001B4755" w:rsidP="001B4755">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B4755" w:rsidRPr="000306ED" w:rsidRDefault="001B4755" w:rsidP="001B4755">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1B4755" w:rsidRPr="000306ED" w:rsidRDefault="001B4755" w:rsidP="001B4755">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B4755" w:rsidRPr="000306ED" w:rsidRDefault="001B4755" w:rsidP="001B4755">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B4755" w:rsidRPr="000306ED" w:rsidRDefault="001B4755" w:rsidP="001B4755">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1B4755" w:rsidRPr="000306ED" w:rsidRDefault="001B4755" w:rsidP="001B4755">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B4755" w:rsidRPr="000306ED" w:rsidRDefault="001B4755" w:rsidP="001B4755">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B4755" w:rsidRPr="000306ED" w:rsidRDefault="001B4755" w:rsidP="001B4755">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1B4755" w:rsidRPr="000306ED" w:rsidRDefault="001B4755" w:rsidP="001B4755">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B4755" w:rsidRPr="000306ED" w:rsidRDefault="001B4755" w:rsidP="001B475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1B4755" w:rsidRPr="000306ED" w:rsidRDefault="001B4755" w:rsidP="001B475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1B4755" w:rsidRPr="000306ED" w:rsidRDefault="001B4755" w:rsidP="001B475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B4755" w:rsidRPr="000306ED" w:rsidRDefault="001B4755" w:rsidP="001B475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B4755" w:rsidRPr="000306ED" w:rsidRDefault="001B4755" w:rsidP="001B475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1B4755" w:rsidRPr="000306ED" w:rsidRDefault="001B4755" w:rsidP="001B475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1B4755" w:rsidRPr="000306ED" w:rsidRDefault="001B4755" w:rsidP="001B475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1B4755" w:rsidRPr="000306ED" w:rsidRDefault="001B4755" w:rsidP="001B475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B4755" w:rsidRPr="000306ED" w:rsidRDefault="001B4755" w:rsidP="001B475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B4755" w:rsidRPr="000306ED" w:rsidRDefault="001B4755" w:rsidP="001B475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1B4755" w:rsidRPr="009E0BA8" w:rsidRDefault="001B4755" w:rsidP="001B4755">
      <w:pPr>
        <w:pStyle w:val="31"/>
        <w:widowControl w:val="0"/>
        <w:spacing w:after="160" w:line="240" w:lineRule="auto"/>
        <w:ind w:firstLine="0"/>
        <w:jc w:val="right"/>
        <w:rPr>
          <w:rFonts w:ascii="GHEA Grapalat" w:hAnsi="GHEA Grapalat"/>
          <w:b/>
          <w:sz w:val="24"/>
          <w:szCs w:val="24"/>
        </w:rPr>
      </w:pPr>
    </w:p>
    <w:p w:rsidR="001B4755" w:rsidRPr="001B4755" w:rsidRDefault="001B4755" w:rsidP="00B46D58">
      <w:pPr>
        <w:pStyle w:val="31"/>
        <w:widowControl w:val="0"/>
        <w:spacing w:after="160" w:line="240" w:lineRule="auto"/>
        <w:ind w:firstLine="0"/>
        <w:jc w:val="right"/>
        <w:rPr>
          <w:rFonts w:ascii="GHEA Grapalat" w:hAnsi="GHEA Grapalat"/>
          <w:b/>
          <w:sz w:val="24"/>
          <w:szCs w:val="24"/>
        </w:rPr>
      </w:pPr>
    </w:p>
    <w:p w:rsidR="001B4755" w:rsidRPr="001B4755" w:rsidRDefault="001B4755" w:rsidP="00B46D58">
      <w:pPr>
        <w:pStyle w:val="31"/>
        <w:widowControl w:val="0"/>
        <w:spacing w:after="160" w:line="240" w:lineRule="auto"/>
        <w:ind w:firstLine="0"/>
        <w:jc w:val="right"/>
        <w:rPr>
          <w:rFonts w:ascii="GHEA Grapalat" w:hAnsi="GHEA Grapalat"/>
          <w:b/>
          <w:sz w:val="24"/>
          <w:szCs w:val="24"/>
        </w:rPr>
      </w:pPr>
    </w:p>
    <w:p w:rsidR="001B4755" w:rsidRPr="001B4755" w:rsidRDefault="001B4755" w:rsidP="00B46D58">
      <w:pPr>
        <w:pStyle w:val="31"/>
        <w:widowControl w:val="0"/>
        <w:spacing w:after="160" w:line="240" w:lineRule="auto"/>
        <w:ind w:firstLine="0"/>
        <w:jc w:val="right"/>
        <w:rPr>
          <w:rFonts w:ascii="GHEA Grapalat" w:hAnsi="GHEA Grapalat"/>
          <w:b/>
          <w:sz w:val="24"/>
          <w:szCs w:val="24"/>
        </w:rPr>
      </w:pPr>
    </w:p>
    <w:p w:rsidR="001B4755" w:rsidRPr="001B4755" w:rsidRDefault="001B4755"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82887" w:rsidRPr="00BD2726" w:rsidRDefault="00B2572B"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005744FC" w:rsidRPr="001439BD">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423E36">
        <w:rPr>
          <w:rFonts w:ascii="GHEA Grapalat" w:hAnsi="GHEA Grapalat"/>
          <w:b/>
          <w:sz w:val="24"/>
          <w:szCs w:val="24"/>
          <w:lang w:val="en-US"/>
        </w:rPr>
        <w:t>SH</w:t>
      </w:r>
      <w:r w:rsidR="00244E92">
        <w:rPr>
          <w:rFonts w:ascii="GHEA Grapalat" w:hAnsi="GHEA Grapalat"/>
          <w:b/>
          <w:sz w:val="24"/>
          <w:szCs w:val="24"/>
          <w:lang w:val="en-US"/>
        </w:rPr>
        <w:t>Ch</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w:t>
      </w:r>
      <w:r w:rsidR="001077FA">
        <w:rPr>
          <w:rFonts w:ascii="GHEA Grapalat" w:hAnsi="GHEA Grapalat"/>
          <w:b/>
          <w:sz w:val="24"/>
          <w:szCs w:val="24"/>
          <w:lang w:val="hy-AM"/>
        </w:rPr>
        <w:t>6</w:t>
      </w:r>
      <w:r w:rsidR="00482887" w:rsidRPr="00374F4A">
        <w:rPr>
          <w:rFonts w:ascii="GHEA Grapalat" w:hAnsi="GHEA Grapalat"/>
          <w:b/>
          <w:sz w:val="24"/>
          <w:szCs w:val="24"/>
        </w:rPr>
        <w:t>/</w:t>
      </w:r>
      <w:r w:rsidR="00906B55">
        <w:rPr>
          <w:rFonts w:ascii="GHEA Grapalat" w:hAnsi="GHEA Grapalat"/>
          <w:b/>
          <w:sz w:val="24"/>
          <w:szCs w:val="24"/>
        </w:rPr>
        <w:t>3</w:t>
      </w:r>
    </w:p>
    <w:p w:rsidR="00B2572B" w:rsidRPr="009044F1" w:rsidRDefault="00B2572B" w:rsidP="007A772C">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35D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D45" w:rsidRPr="00935D45">
        <w:rPr>
          <w:rFonts w:ascii="GHEA Grapalat" w:hAnsi="GHEA Grapalat"/>
          <w:spacing w:val="-6"/>
        </w:rPr>
        <w:t>запрос катировок</w:t>
      </w:r>
      <w:r w:rsidRPr="005744FC">
        <w:rPr>
          <w:rFonts w:ascii="GHEA Grapalat" w:hAnsi="GHEA Grapalat"/>
          <w:spacing w:val="-6"/>
        </w:rPr>
        <w:t xml:space="preserve"> под кодом </w:t>
      </w:r>
      <w:r w:rsidR="00423E36">
        <w:rPr>
          <w:rFonts w:ascii="GHEA Grapalat" w:hAnsi="GHEA Grapalat"/>
          <w:lang w:val="en-US"/>
        </w:rPr>
        <w:t>SH</w:t>
      </w:r>
      <w:r w:rsidR="00244E92">
        <w:rPr>
          <w:rFonts w:ascii="GHEA Grapalat" w:hAnsi="GHEA Grapalat"/>
          <w:lang w:val="en-US"/>
        </w:rPr>
        <w:t>Ch</w:t>
      </w:r>
      <w:r w:rsidR="00482887">
        <w:rPr>
          <w:rFonts w:ascii="GHEA Grapalat" w:hAnsi="GHEA Grapalat"/>
          <w:lang w:val="en-US"/>
        </w:rPr>
        <w:t>M</w:t>
      </w:r>
      <w:r w:rsidR="00935D45" w:rsidRPr="0015431E">
        <w:rPr>
          <w:rFonts w:ascii="GHEA Grapalat" w:hAnsi="GHEA Grapalat"/>
        </w:rPr>
        <w:t>-</w:t>
      </w:r>
      <w:r w:rsidR="00482887">
        <w:rPr>
          <w:rFonts w:ascii="GHEA Grapalat" w:hAnsi="GHEA Grapalat"/>
          <w:lang w:val="en-US"/>
        </w:rPr>
        <w:t>GH</w:t>
      </w:r>
      <w:r w:rsidR="00935D45" w:rsidRPr="0015431E">
        <w:rPr>
          <w:rFonts w:ascii="GHEA Grapalat" w:hAnsi="GHEA Grapalat"/>
        </w:rPr>
        <w:t>APDzB-202</w:t>
      </w:r>
      <w:r w:rsidR="001077FA">
        <w:rPr>
          <w:rFonts w:ascii="GHEA Grapalat" w:hAnsi="GHEA Grapalat"/>
          <w:lang w:val="hy-AM"/>
        </w:rPr>
        <w:t>6</w:t>
      </w:r>
      <w:r w:rsidR="00935D45" w:rsidRPr="0015431E">
        <w:rPr>
          <w:rFonts w:ascii="GHEA Grapalat" w:hAnsi="GHEA Grapalat"/>
        </w:rPr>
        <w:t>/</w:t>
      </w:r>
      <w:r w:rsidR="00906B55">
        <w:rPr>
          <w:rFonts w:ascii="GHEA Grapalat" w:hAnsi="GHEA Grapalat"/>
        </w:rPr>
        <w:t>3</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w:t>
      </w:r>
      <w:r w:rsidR="00935D45" w:rsidRPr="00935D45">
        <w:rPr>
          <w:rFonts w:ascii="GHEA Grapalat" w:hAnsi="GHEA Grapalat"/>
        </w:rPr>
        <w:t>_____</w:t>
      </w:r>
      <w:r w:rsidRPr="005744FC">
        <w:rPr>
          <w:rFonts w:ascii="GHEA Grapalat" w:hAnsi="GHEA Grapalat"/>
        </w:rPr>
        <w:t>_</w:t>
      </w:r>
      <w:r w:rsidR="005744FC" w:rsidRPr="005744FC">
        <w:rPr>
          <w:rFonts w:ascii="GHEA Grapalat" w:hAnsi="GHEA Grapalat"/>
        </w:rPr>
        <w:t>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742609" w:rsidRPr="009044F1" w:rsidRDefault="00742609" w:rsidP="00742609">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742609" w:rsidRPr="005744FC" w:rsidTr="00423E36">
        <w:trPr>
          <w:trHeight w:val="916"/>
          <w:jc w:val="center"/>
        </w:trPr>
        <w:tc>
          <w:tcPr>
            <w:tcW w:w="1018" w:type="dxa"/>
            <w:tcBorders>
              <w:top w:val="single" w:sz="4" w:space="0" w:color="auto"/>
              <w:left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742609" w:rsidRDefault="00742609" w:rsidP="00423E3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742609" w:rsidRPr="00771D7A" w:rsidRDefault="00742609" w:rsidP="00423E36">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742609" w:rsidRPr="00D8673A" w:rsidRDefault="00742609" w:rsidP="00423E36">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42609" w:rsidRPr="005744FC" w:rsidTr="00423E36">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742609" w:rsidRPr="005744FC" w:rsidRDefault="00742609" w:rsidP="00423E36">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42609" w:rsidRPr="005744FC" w:rsidRDefault="00742609" w:rsidP="00423E36">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42609" w:rsidRPr="005744FC" w:rsidRDefault="00742609" w:rsidP="00423E36">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42609" w:rsidRPr="005744FC" w:rsidRDefault="00742609" w:rsidP="00423E36">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42609" w:rsidRPr="005744FC" w:rsidRDefault="00742609" w:rsidP="00423E36">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42609" w:rsidRPr="005744FC" w:rsidTr="00423E3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r>
      <w:tr w:rsidR="00742609" w:rsidRPr="005744FC" w:rsidTr="00423E36">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rPr>
                <w:rFonts w:ascii="GHEA Grapalat" w:hAnsi="GHEA Grapalat"/>
                <w:sz w:val="20"/>
                <w:szCs w:val="20"/>
              </w:rPr>
            </w:pPr>
          </w:p>
        </w:tc>
      </w:tr>
      <w:tr w:rsidR="00742609" w:rsidRPr="005744FC" w:rsidTr="00423E3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r>
      <w:tr w:rsidR="00742609" w:rsidRPr="005744FC" w:rsidTr="00423E3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2609" w:rsidRPr="005744FC" w:rsidRDefault="00742609" w:rsidP="00423E36">
            <w:pPr>
              <w:widowControl w:val="0"/>
              <w:jc w:val="center"/>
              <w:rPr>
                <w:rFonts w:ascii="GHEA Grapalat" w:hAnsi="GHEA Grapalat"/>
                <w:sz w:val="20"/>
                <w:szCs w:val="20"/>
              </w:rPr>
            </w:pPr>
          </w:p>
        </w:tc>
      </w:tr>
      <w:tr w:rsidR="00742609" w:rsidRPr="005744FC" w:rsidTr="00423E36">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742609" w:rsidRPr="005744FC" w:rsidRDefault="00742609" w:rsidP="00423E3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42609" w:rsidRPr="005744FC" w:rsidRDefault="00742609" w:rsidP="00423E3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42609" w:rsidRPr="005744FC" w:rsidRDefault="00742609" w:rsidP="00423E3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2609" w:rsidRPr="005744FC" w:rsidRDefault="00742609" w:rsidP="00423E36">
            <w:pPr>
              <w:widowControl w:val="0"/>
              <w:jc w:val="center"/>
              <w:rPr>
                <w:rFonts w:ascii="GHEA Grapalat" w:hAnsi="GHEA Grapalat"/>
                <w:sz w:val="20"/>
                <w:szCs w:val="20"/>
              </w:rPr>
            </w:pPr>
          </w:p>
        </w:tc>
      </w:tr>
    </w:tbl>
    <w:p w:rsidR="00742609" w:rsidRPr="00DD2B43" w:rsidRDefault="00742609" w:rsidP="0074260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42609" w:rsidRPr="00567D3B" w:rsidRDefault="00742609" w:rsidP="0074260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C619D" w:rsidRPr="00742609"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BD2726" w:rsidRPr="00BD2726" w:rsidRDefault="003D2FE2"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00935D45" w:rsidRPr="00935D45">
        <w:rPr>
          <w:rFonts w:ascii="GHEA Grapalat" w:hAnsi="GHEA Grapalat"/>
          <w:i/>
          <w:sz w:val="22"/>
          <w:szCs w:val="22"/>
        </w:rPr>
        <w:t>запрос катировок</w:t>
      </w:r>
      <w:r w:rsidRPr="00B138F3">
        <w:rPr>
          <w:rFonts w:ascii="GHEA Grapalat" w:hAnsi="GHEA Grapalat" w:cs="GHEA Grapalat"/>
          <w:i/>
          <w:sz w:val="22"/>
          <w:szCs w:val="22"/>
        </w:rPr>
        <w:br/>
      </w:r>
      <w:r w:rsidR="00BD2726" w:rsidRPr="00BD2726">
        <w:rPr>
          <w:rFonts w:ascii="GHEA Grapalat" w:hAnsi="GHEA Grapalat"/>
          <w:i/>
          <w:sz w:val="24"/>
          <w:szCs w:val="24"/>
        </w:rPr>
        <w:t xml:space="preserve">под кодом </w:t>
      </w:r>
      <w:r w:rsidR="00423E36">
        <w:rPr>
          <w:rFonts w:ascii="GHEA Grapalat" w:hAnsi="GHEA Grapalat"/>
          <w:i/>
          <w:sz w:val="24"/>
          <w:szCs w:val="24"/>
          <w:lang w:val="en-US"/>
        </w:rPr>
        <w:t>SH</w:t>
      </w:r>
      <w:r w:rsidR="00E807DA">
        <w:rPr>
          <w:rFonts w:ascii="GHEA Grapalat" w:hAnsi="GHEA Grapalat"/>
          <w:i/>
          <w:sz w:val="24"/>
          <w:szCs w:val="24"/>
          <w:lang w:val="en-US"/>
        </w:rPr>
        <w:t>Ch</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w:t>
      </w:r>
      <w:r w:rsidR="001077FA">
        <w:rPr>
          <w:rFonts w:ascii="GHEA Grapalat" w:hAnsi="GHEA Grapalat"/>
          <w:i/>
          <w:sz w:val="24"/>
          <w:szCs w:val="24"/>
          <w:lang w:val="hy-AM"/>
        </w:rPr>
        <w:t>6</w:t>
      </w:r>
      <w:r w:rsidR="00BD2726" w:rsidRPr="00BD2726">
        <w:rPr>
          <w:rFonts w:ascii="GHEA Grapalat" w:hAnsi="GHEA Grapalat"/>
          <w:i/>
          <w:sz w:val="24"/>
          <w:szCs w:val="24"/>
        </w:rPr>
        <w:t>/</w:t>
      </w:r>
      <w:r w:rsidR="005459F7">
        <w:rPr>
          <w:rFonts w:ascii="GHEA Grapalat" w:hAnsi="GHEA Grapalat"/>
          <w:i/>
          <w:sz w:val="24"/>
          <w:szCs w:val="24"/>
        </w:rPr>
        <w:t>3</w:t>
      </w:r>
    </w:p>
    <w:p w:rsidR="003D2FE2" w:rsidRPr="00B138F3" w:rsidRDefault="003D2FE2" w:rsidP="00BD2726">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6124E"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00696DB8" w:rsidRPr="0017266C">
        <w:rPr>
          <w:rFonts w:ascii="GHEA Grapalat" w:hAnsi="GHEA Grapalat" w:cs="Sylfaen"/>
        </w:rPr>
        <w:t>«</w:t>
      </w:r>
      <w:r w:rsidR="00696DB8" w:rsidRPr="0017266C">
        <w:rPr>
          <w:rFonts w:ascii="GHEA Grapalat" w:hAnsi="GHEA Grapalat"/>
          <w:lang w:val="af-ZA"/>
        </w:rPr>
        <w:t>Детский сад «</w:t>
      </w:r>
      <w:r w:rsidR="00244E92">
        <w:rPr>
          <w:rFonts w:ascii="GHEA Grapalat" w:hAnsi="GHEA Grapalat"/>
        </w:rPr>
        <w:t>Чкаловка</w:t>
      </w:r>
      <w:r w:rsidR="00696DB8" w:rsidRPr="0017266C">
        <w:rPr>
          <w:rFonts w:ascii="GHEA Grapalat" w:hAnsi="GHEA Grapalat"/>
          <w:lang w:val="af-ZA"/>
        </w:rPr>
        <w:t>»»</w:t>
      </w:r>
      <w:r w:rsidRPr="0086124E">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935D45">
        <w:rPr>
          <w:rFonts w:ascii="GHEA Grapalat" w:hAnsi="GHEA Grapalat"/>
          <w:sz w:val="22"/>
          <w:szCs w:val="22"/>
        </w:rPr>
        <w:t xml:space="preserve">процедуре закупок под кодом </w:t>
      </w:r>
      <w:r w:rsidR="00482887">
        <w:rPr>
          <w:rFonts w:ascii="GHEA Grapalat" w:hAnsi="GHEA Grapalat"/>
          <w:lang w:val="en-US"/>
        </w:rPr>
        <w:t>SH</w:t>
      </w:r>
      <w:r w:rsidR="00E807DA">
        <w:rPr>
          <w:rFonts w:ascii="GHEA Grapalat" w:hAnsi="GHEA Grapalat"/>
          <w:lang w:val="en-US"/>
        </w:rPr>
        <w:t>Ch</w:t>
      </w:r>
      <w:r w:rsidR="00482887">
        <w:rPr>
          <w:rFonts w:ascii="GHEA Grapalat" w:hAnsi="GHEA Grapalat"/>
          <w:lang w:val="en-US"/>
        </w:rPr>
        <w:t>M</w:t>
      </w:r>
      <w:r w:rsidR="00935D45" w:rsidRPr="0015431E">
        <w:rPr>
          <w:rFonts w:ascii="GHEA Grapalat" w:hAnsi="GHEA Grapalat"/>
        </w:rPr>
        <w:t>-BMAPDzB-202</w:t>
      </w:r>
      <w:r w:rsidR="001077FA">
        <w:rPr>
          <w:rFonts w:ascii="GHEA Grapalat" w:hAnsi="GHEA Grapalat"/>
          <w:lang w:val="hy-AM"/>
        </w:rPr>
        <w:t>6</w:t>
      </w:r>
      <w:r w:rsidR="00935D45" w:rsidRPr="0015431E">
        <w:rPr>
          <w:rFonts w:ascii="GHEA Grapalat" w:hAnsi="GHEA Grapalat"/>
        </w:rPr>
        <w:t>/</w:t>
      </w:r>
      <w:r w:rsidR="005459F7">
        <w:rPr>
          <w:rFonts w:ascii="GHEA Grapalat" w:hAnsi="GHEA Grapalat"/>
        </w:rPr>
        <w:t>3</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2091"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322F" w:rsidRPr="00E92091" w:rsidRDefault="00A2322F"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6124E" w:rsidRPr="00E92091" w:rsidRDefault="0086124E"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D3947" w:rsidRDefault="009D3947" w:rsidP="00E807DA">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00C3421C" w:rsidRPr="00B138F3">
              <w:rPr>
                <w:rFonts w:ascii="GHEA Grapalat" w:hAnsi="GHEA Grapalat"/>
              </w:rPr>
              <w:t>9.</w:t>
            </w:r>
            <w:r w:rsidR="00C3421C" w:rsidRPr="00B138F3">
              <w:rPr>
                <w:rFonts w:ascii="GHEA Grapalat" w:hAnsi="GHEA Grapalat"/>
              </w:rPr>
              <w:tab/>
              <w:t>Наименование, или имя, фамилия бенефициара:</w:t>
            </w:r>
            <w:r w:rsidR="0086124E" w:rsidRPr="0086124E">
              <w:rPr>
                <w:rFonts w:ascii="GHEA Grapalat" w:hAnsi="GHEA Grapalat"/>
              </w:rPr>
              <w:t xml:space="preserve"> </w:t>
            </w:r>
            <w:r w:rsidR="0086124E" w:rsidRPr="0086124E">
              <w:rPr>
                <w:rFonts w:ascii="GHEA Grapalat" w:hAnsi="GHEA Grapalat"/>
                <w:sz w:val="22"/>
                <w:szCs w:val="22"/>
              </w:rPr>
              <w:t xml:space="preserve"> </w:t>
            </w:r>
            <w:r w:rsidR="00696DB8" w:rsidRPr="00696DB8">
              <w:rPr>
                <w:rFonts w:ascii="GHEA Grapalat" w:hAnsi="GHEA Grapalat" w:cs="Sylfaen"/>
                <w:b/>
              </w:rPr>
              <w:t>«</w:t>
            </w:r>
            <w:r w:rsidR="00E807DA">
              <w:rPr>
                <w:rFonts w:ascii="GHEA Grapalat" w:hAnsi="GHEA Grapalat"/>
                <w:b/>
                <w:lang w:val="af-ZA"/>
              </w:rPr>
              <w:t>Детский сад Чкаловка</w:t>
            </w:r>
            <w:r w:rsidR="00696DB8" w:rsidRPr="00696DB8">
              <w:rPr>
                <w:rFonts w:ascii="GHEA Grapalat" w:hAnsi="GHEA Grapalat"/>
                <w:b/>
                <w:lang w:val="af-ZA"/>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96DB8" w:rsidRDefault="00C3421C" w:rsidP="00E807DA">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86124E">
              <w:rPr>
                <w:rFonts w:ascii="GHEA Grapalat" w:hAnsi="GHEA Grapalat"/>
                <w:lang w:val="en-US"/>
              </w:rPr>
              <w:t xml:space="preserve"> </w:t>
            </w:r>
            <w:r w:rsidR="00696DB8">
              <w:rPr>
                <w:rFonts w:ascii="GHEA Grapalat" w:hAnsi="GHEA Grapalat" w:cs="Arial"/>
                <w:b/>
              </w:rPr>
              <w:t>086</w:t>
            </w:r>
            <w:r w:rsidR="00E807DA">
              <w:rPr>
                <w:rFonts w:ascii="GHEA Grapalat" w:hAnsi="GHEA Grapalat" w:cs="Arial"/>
                <w:b/>
                <w:lang w:val="en-US"/>
              </w:rPr>
              <w:t>21017</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E807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00423E36">
              <w:rPr>
                <w:rFonts w:ascii="GHEA Grapalat" w:hAnsi="GHEA Grapalat"/>
                <w:b/>
              </w:rPr>
              <w:t xml:space="preserve"> </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E807D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6124E">
              <w:rPr>
                <w:rFonts w:ascii="GHEA Grapalat" w:hAnsi="GHEA Grapalat"/>
                <w:lang w:val="en-US"/>
              </w:rPr>
              <w:t xml:space="preserve"> </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84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5A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E92091" w:rsidRDefault="00C3421C" w:rsidP="00B977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jc w:val="right"/>
              <w:rPr>
                <w:rFonts w:ascii="GHEA Grapalat" w:hAnsi="GHEA Grapalat" w:cs="Tahoma"/>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97731">
        <w:trPr>
          <w:trHeight w:val="2037"/>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5A6C">
            <w:pPr>
              <w:widowControl w:val="0"/>
              <w:spacing w:after="160"/>
              <w:rPr>
                <w:rFonts w:ascii="GHEA Grapalat" w:hAnsi="GHEA Grapalat" w:cs="Tahoma"/>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A2322F">
      <w:pPr>
        <w:widowControl w:val="0"/>
        <w:spacing w:after="160" w:line="276" w:lineRule="auto"/>
        <w:jc w:val="right"/>
        <w:rPr>
          <w:rFonts w:ascii="GHEA Grapalat" w:hAnsi="GHEA Grapalat" w:cs="GHEA Grapalat"/>
          <w:i/>
        </w:rPr>
      </w:pPr>
      <w:r w:rsidRPr="00B138F3">
        <w:rPr>
          <w:rFonts w:ascii="GHEA Grapalat" w:hAnsi="GHEA Grapalat"/>
          <w:i/>
        </w:rPr>
        <w:lastRenderedPageBreak/>
        <w:t>Приложение № 5.1</w:t>
      </w:r>
    </w:p>
    <w:p w:rsidR="00BD2726" w:rsidRPr="00BD2726" w:rsidRDefault="000A214C"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00E92091" w:rsidRPr="00E92091">
        <w:rPr>
          <w:rFonts w:ascii="GHEA Grapalat" w:hAnsi="GHEA Grapalat"/>
          <w:i/>
        </w:rPr>
        <w:t>запрос катировок</w:t>
      </w:r>
      <w:r w:rsidRPr="00B138F3">
        <w:rPr>
          <w:rFonts w:ascii="GHEA Grapalat" w:hAnsi="GHEA Grapalat"/>
          <w:i/>
        </w:rPr>
        <w:br/>
      </w:r>
      <w:r w:rsidR="00BD2726" w:rsidRPr="00BD2726">
        <w:rPr>
          <w:rFonts w:ascii="GHEA Grapalat" w:hAnsi="GHEA Grapalat"/>
          <w:i/>
          <w:sz w:val="24"/>
          <w:szCs w:val="24"/>
        </w:rPr>
        <w:t xml:space="preserve">под кодом </w:t>
      </w:r>
      <w:r w:rsidR="00423E36">
        <w:rPr>
          <w:rFonts w:ascii="GHEA Grapalat" w:hAnsi="GHEA Grapalat"/>
          <w:i/>
          <w:sz w:val="24"/>
          <w:szCs w:val="24"/>
          <w:lang w:val="en-US"/>
        </w:rPr>
        <w:t>SH</w:t>
      </w:r>
      <w:r w:rsidR="00E807DA">
        <w:rPr>
          <w:rFonts w:ascii="GHEA Grapalat" w:hAnsi="GHEA Grapalat"/>
          <w:i/>
          <w:sz w:val="24"/>
          <w:szCs w:val="24"/>
          <w:lang w:val="en-US"/>
        </w:rPr>
        <w:t>Ch</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w:t>
      </w:r>
      <w:r w:rsidR="001077FA">
        <w:rPr>
          <w:rFonts w:ascii="GHEA Grapalat" w:hAnsi="GHEA Grapalat"/>
          <w:i/>
          <w:sz w:val="24"/>
          <w:szCs w:val="24"/>
          <w:lang w:val="hy-AM"/>
        </w:rPr>
        <w:t>6</w:t>
      </w:r>
      <w:r w:rsidR="00BD2726" w:rsidRPr="00BD2726">
        <w:rPr>
          <w:rFonts w:ascii="GHEA Grapalat" w:hAnsi="GHEA Grapalat"/>
          <w:i/>
          <w:sz w:val="24"/>
          <w:szCs w:val="24"/>
        </w:rPr>
        <w:t>/</w:t>
      </w:r>
      <w:r w:rsidR="005459F7">
        <w:rPr>
          <w:rFonts w:ascii="GHEA Grapalat" w:hAnsi="GHEA Grapalat"/>
          <w:i/>
          <w:sz w:val="24"/>
          <w:szCs w:val="24"/>
        </w:rPr>
        <w:t>3</w:t>
      </w:r>
    </w:p>
    <w:p w:rsidR="00A2322F" w:rsidRPr="00E92091" w:rsidRDefault="00A2322F" w:rsidP="00BD2726">
      <w:pPr>
        <w:pStyle w:val="31"/>
        <w:widowControl w:val="0"/>
        <w:spacing w:after="160" w:line="276" w:lineRule="auto"/>
        <w:jc w:val="right"/>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65A6C">
        <w:tc>
          <w:tcPr>
            <w:tcW w:w="4786" w:type="dxa"/>
          </w:tcPr>
          <w:p w:rsidR="000A214C" w:rsidRPr="00B138F3" w:rsidRDefault="000A214C" w:rsidP="00A2322F">
            <w:pPr>
              <w:widowControl w:val="0"/>
              <w:spacing w:after="160" w:line="276" w:lineRule="auto"/>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2322F">
            <w:pPr>
              <w:widowControl w:val="0"/>
              <w:spacing w:after="160" w:line="276" w:lineRule="auto"/>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A2322F">
      <w:pPr>
        <w:widowControl w:val="0"/>
        <w:spacing w:line="276"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2322F">
      <w:pPr>
        <w:widowControl w:val="0"/>
        <w:spacing w:after="160" w:line="276"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2322F">
      <w:pPr>
        <w:widowControl w:val="0"/>
        <w:spacing w:line="276"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2322F">
      <w:pPr>
        <w:widowControl w:val="0"/>
        <w:spacing w:after="160" w:line="276"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2322F">
      <w:pPr>
        <w:widowControl w:val="0"/>
        <w:spacing w:after="160" w:line="276"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1. Предмет соглашения</w:t>
      </w:r>
    </w:p>
    <w:p w:rsidR="0086124E" w:rsidRPr="00482887"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00696DB8" w:rsidRPr="0017266C">
        <w:rPr>
          <w:rFonts w:ascii="GHEA Grapalat" w:hAnsi="GHEA Grapalat" w:cs="Sylfaen"/>
        </w:rPr>
        <w:t>«</w:t>
      </w:r>
      <w:r w:rsidR="00E807DA">
        <w:rPr>
          <w:rFonts w:ascii="GHEA Grapalat" w:hAnsi="GHEA Grapalat"/>
          <w:lang w:val="af-ZA"/>
        </w:rPr>
        <w:t>Детский сад Чкаловка</w:t>
      </w:r>
      <w:r w:rsidR="00696DB8" w:rsidRPr="0017266C">
        <w:rPr>
          <w:rFonts w:ascii="GHEA Grapalat" w:hAnsi="GHEA Grapalat"/>
          <w:lang w:val="af-ZA"/>
        </w:rPr>
        <w:t>»»</w:t>
      </w:r>
      <w:r w:rsidRPr="0086124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482887">
        <w:rPr>
          <w:rFonts w:ascii="GHEA Grapalat" w:hAnsi="GHEA Grapalat"/>
          <w:lang w:val="en-US"/>
        </w:rPr>
        <w:t>SH</w:t>
      </w:r>
      <w:r w:rsidR="00E807DA">
        <w:rPr>
          <w:rFonts w:ascii="GHEA Grapalat" w:hAnsi="GHEA Grapalat"/>
          <w:lang w:val="en-US"/>
        </w:rPr>
        <w:t>Ch</w:t>
      </w:r>
      <w:r w:rsidR="00482887">
        <w:rPr>
          <w:rFonts w:ascii="GHEA Grapalat" w:hAnsi="GHEA Grapalat"/>
          <w:lang w:val="en-US"/>
        </w:rPr>
        <w:t>M</w:t>
      </w:r>
      <w:r w:rsidR="00482887" w:rsidRPr="0015431E">
        <w:rPr>
          <w:rFonts w:ascii="GHEA Grapalat" w:hAnsi="GHEA Grapalat"/>
        </w:rPr>
        <w:t>-BMAPDzB-202</w:t>
      </w:r>
      <w:r w:rsidR="001077FA">
        <w:rPr>
          <w:rFonts w:ascii="GHEA Grapalat" w:hAnsi="GHEA Grapalat"/>
          <w:lang w:val="hy-AM"/>
        </w:rPr>
        <w:t>6</w:t>
      </w:r>
      <w:r w:rsidR="00482887" w:rsidRPr="0015431E">
        <w:rPr>
          <w:rFonts w:ascii="GHEA Grapalat" w:hAnsi="GHEA Grapalat"/>
        </w:rPr>
        <w:t>/</w:t>
      </w:r>
      <w:r w:rsidR="005459F7">
        <w:rPr>
          <w:rFonts w:ascii="GHEA Grapalat" w:hAnsi="GHEA Grapalat"/>
        </w:rPr>
        <w:t>3</w:t>
      </w:r>
      <w:r w:rsidR="00482887" w:rsidRPr="00482887">
        <w:rPr>
          <w:rFonts w:ascii="GHEA Grapalat" w:hAnsi="GHEA Grapalat"/>
        </w:rPr>
        <w:t>.</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2322F">
      <w:pPr>
        <w:widowControl w:val="0"/>
        <w:tabs>
          <w:tab w:val="left" w:pos="1134"/>
        </w:tabs>
        <w:spacing w:after="160" w:line="276"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92091"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3947" w:rsidRPr="00E92091" w:rsidRDefault="009D3947" w:rsidP="000A214C">
      <w:pPr>
        <w:widowControl w:val="0"/>
        <w:tabs>
          <w:tab w:val="left" w:pos="1134"/>
        </w:tabs>
        <w:spacing w:after="160"/>
        <w:ind w:firstLine="567"/>
        <w:jc w:val="both"/>
        <w:rPr>
          <w:rFonts w:ascii="GHEA Grapalat" w:hAnsi="GHEA Grapalat"/>
        </w:rPr>
      </w:pPr>
    </w:p>
    <w:p w:rsidR="000A214C" w:rsidRPr="00E92091"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D3947" w:rsidRPr="00E92091" w:rsidRDefault="009D394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3E36"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E36" w:rsidRPr="009D3947" w:rsidRDefault="00423E36" w:rsidP="00E807DA">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696DB8">
              <w:rPr>
                <w:rFonts w:ascii="GHEA Grapalat" w:hAnsi="GHEA Grapalat" w:cs="Sylfaen"/>
                <w:b/>
              </w:rPr>
              <w:t>«</w:t>
            </w:r>
            <w:r w:rsidR="00E807DA">
              <w:rPr>
                <w:rFonts w:ascii="GHEA Grapalat" w:hAnsi="GHEA Grapalat"/>
                <w:b/>
                <w:lang w:val="af-ZA"/>
              </w:rPr>
              <w:t>Детский сад Чкаловка</w:t>
            </w:r>
            <w:r w:rsidRPr="00696DB8">
              <w:rPr>
                <w:rFonts w:ascii="GHEA Grapalat" w:hAnsi="GHEA Grapalat"/>
                <w:b/>
                <w:lang w:val="af-ZA"/>
              </w:rPr>
              <w:t>»»</w:t>
            </w:r>
          </w:p>
        </w:tc>
      </w:tr>
      <w:tr w:rsidR="00423E36"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E36" w:rsidRPr="00B138F3" w:rsidRDefault="00423E36" w:rsidP="00423E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23E36"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E36" w:rsidRPr="00696DB8" w:rsidRDefault="00423E36" w:rsidP="00E807DA">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b/>
              </w:rPr>
              <w:t>086</w:t>
            </w:r>
            <w:r w:rsidR="00E807DA">
              <w:rPr>
                <w:rFonts w:ascii="GHEA Grapalat" w:hAnsi="GHEA Grapalat" w:cs="Arial"/>
                <w:b/>
                <w:lang w:val="en-US"/>
              </w:rPr>
              <w:t>21017</w:t>
            </w:r>
          </w:p>
        </w:tc>
      </w:tr>
      <w:tr w:rsidR="00423E36"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E36" w:rsidRPr="0086124E" w:rsidRDefault="00423E36" w:rsidP="00E807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Pr>
                <w:rFonts w:ascii="GHEA Grapalat" w:hAnsi="GHEA Grapalat"/>
                <w:b/>
              </w:rPr>
              <w:t xml:space="preserve"> </w:t>
            </w:r>
          </w:p>
        </w:tc>
      </w:tr>
      <w:tr w:rsidR="00423E36"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3E36" w:rsidRPr="0086124E" w:rsidRDefault="00423E36" w:rsidP="00E807D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419"/>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5A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E92091" w:rsidRDefault="00BE2572" w:rsidP="009D39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B138F3" w:rsidRDefault="00BE2572"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jc w:val="right"/>
              <w:rPr>
                <w:rFonts w:ascii="GHEA Grapalat" w:hAnsi="GHEA Grapalat" w:cs="Tahoma"/>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D3947">
        <w:trPr>
          <w:trHeight w:val="1836"/>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5A6C">
            <w:pPr>
              <w:widowControl w:val="0"/>
              <w:spacing w:after="160"/>
              <w:rPr>
                <w:rFonts w:ascii="GHEA Grapalat" w:hAnsi="GHEA Grapalat" w:cs="Tahoma"/>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D2726" w:rsidRPr="00BD2726" w:rsidRDefault="00071D1C" w:rsidP="00BD272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92091" w:rsidRPr="00E92091">
        <w:rPr>
          <w:rFonts w:ascii="GHEA Grapalat" w:hAnsi="GHEA Grapalat"/>
          <w:b/>
          <w:sz w:val="24"/>
          <w:szCs w:val="24"/>
        </w:rPr>
        <w:t>запрос катировок</w:t>
      </w:r>
      <w:r w:rsidR="008D352C" w:rsidRPr="00B138F3">
        <w:rPr>
          <w:rFonts w:ascii="GHEA Grapalat" w:hAnsi="GHEA Grapalat" w:cs="Sylfaen"/>
          <w:b/>
          <w:sz w:val="24"/>
          <w:szCs w:val="24"/>
        </w:rPr>
        <w:br/>
      </w:r>
      <w:r w:rsidR="00BD2726" w:rsidRPr="00374F4A">
        <w:rPr>
          <w:rFonts w:ascii="GHEA Grapalat" w:hAnsi="GHEA Grapalat"/>
          <w:b/>
          <w:sz w:val="24"/>
          <w:szCs w:val="24"/>
        </w:rPr>
        <w:t>под кодом</w:t>
      </w:r>
      <w:r w:rsidR="00BD2726" w:rsidRPr="007A772C">
        <w:rPr>
          <w:rFonts w:ascii="GHEA Grapalat" w:hAnsi="GHEA Grapalat"/>
          <w:b/>
          <w:sz w:val="24"/>
          <w:szCs w:val="24"/>
        </w:rPr>
        <w:t xml:space="preserve"> </w:t>
      </w:r>
      <w:r w:rsidR="00423E36">
        <w:rPr>
          <w:rFonts w:ascii="GHEA Grapalat" w:hAnsi="GHEA Grapalat"/>
          <w:b/>
          <w:sz w:val="24"/>
          <w:szCs w:val="24"/>
          <w:lang w:val="en-US"/>
        </w:rPr>
        <w:t>SH</w:t>
      </w:r>
      <w:r w:rsidR="00E807DA" w:rsidRPr="00E807DA">
        <w:rPr>
          <w:rFonts w:ascii="GHEA Grapalat" w:hAnsi="GHEA Grapalat"/>
          <w:b/>
          <w:sz w:val="24"/>
          <w:szCs w:val="24"/>
        </w:rPr>
        <w:t>С</w:t>
      </w:r>
      <w:r w:rsidR="00E807DA">
        <w:rPr>
          <w:rFonts w:ascii="GHEA Grapalat" w:hAnsi="GHEA Grapalat"/>
          <w:b/>
          <w:sz w:val="24"/>
          <w:szCs w:val="24"/>
          <w:lang w:val="en-US"/>
        </w:rPr>
        <w:t>h</w:t>
      </w:r>
      <w:r w:rsidR="00BD2726"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BD2726" w:rsidRPr="00374F4A">
        <w:rPr>
          <w:rFonts w:ascii="GHEA Grapalat" w:hAnsi="GHEA Grapalat"/>
          <w:b/>
          <w:sz w:val="24"/>
          <w:szCs w:val="24"/>
        </w:rPr>
        <w:t>APDzB</w:t>
      </w:r>
      <w:r w:rsidR="00BD2726" w:rsidRPr="007A772C">
        <w:rPr>
          <w:rFonts w:ascii="GHEA Grapalat" w:hAnsi="GHEA Grapalat"/>
          <w:b/>
          <w:sz w:val="24"/>
          <w:szCs w:val="24"/>
        </w:rPr>
        <w:t>-202</w:t>
      </w:r>
      <w:r w:rsidR="001077FA">
        <w:rPr>
          <w:rFonts w:ascii="GHEA Grapalat" w:hAnsi="GHEA Grapalat"/>
          <w:b/>
          <w:sz w:val="24"/>
          <w:szCs w:val="24"/>
          <w:lang w:val="hy-AM"/>
        </w:rPr>
        <w:t>6</w:t>
      </w:r>
      <w:r w:rsidR="00BD2726" w:rsidRPr="00374F4A">
        <w:rPr>
          <w:rFonts w:ascii="GHEA Grapalat" w:hAnsi="GHEA Grapalat"/>
          <w:b/>
          <w:sz w:val="24"/>
          <w:szCs w:val="24"/>
        </w:rPr>
        <w:t>/</w:t>
      </w:r>
      <w:r w:rsidR="005459F7">
        <w:rPr>
          <w:rFonts w:ascii="GHEA Grapalat" w:hAnsi="GHEA Grapalat"/>
          <w:b/>
          <w:sz w:val="24"/>
          <w:szCs w:val="24"/>
        </w:rPr>
        <w:t>3</w:t>
      </w:r>
    </w:p>
    <w:p w:rsidR="008D352C" w:rsidRPr="00B138F3" w:rsidRDefault="008D352C" w:rsidP="00A2322F">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D2726"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BD2726">
        <w:rPr>
          <w:rFonts w:ascii="GHEA Grapalat" w:hAnsi="GHEA Grapalat"/>
          <w:b/>
          <w:lang w:val="en-US"/>
        </w:rPr>
        <w:t>SH</w:t>
      </w:r>
      <w:r w:rsidR="00E807DA">
        <w:rPr>
          <w:rFonts w:ascii="GHEA Grapalat" w:hAnsi="GHEA Grapalat"/>
          <w:b/>
          <w:lang w:val="en-US"/>
        </w:rPr>
        <w:t>Ch</w:t>
      </w:r>
      <w:r w:rsidR="00BD2726">
        <w:rPr>
          <w:rFonts w:ascii="GHEA Grapalat" w:hAnsi="GHEA Grapalat"/>
          <w:b/>
          <w:lang w:val="en-US"/>
        </w:rPr>
        <w:t>М</w:t>
      </w:r>
      <w:r w:rsidR="00482887">
        <w:rPr>
          <w:rFonts w:ascii="GHEA Grapalat" w:hAnsi="GHEA Grapalat"/>
          <w:b/>
        </w:rPr>
        <w:t>-</w:t>
      </w:r>
      <w:r w:rsidR="00482887">
        <w:rPr>
          <w:rFonts w:ascii="GHEA Grapalat" w:hAnsi="GHEA Grapalat"/>
          <w:b/>
          <w:lang w:val="en-US"/>
        </w:rPr>
        <w:t>GH</w:t>
      </w:r>
      <w:r w:rsidR="00A2322F" w:rsidRPr="00374F4A">
        <w:rPr>
          <w:rFonts w:ascii="GHEA Grapalat" w:hAnsi="GHEA Grapalat"/>
          <w:b/>
        </w:rPr>
        <w:t>APDzB</w:t>
      </w:r>
      <w:r w:rsidR="00A2322F" w:rsidRPr="007A772C">
        <w:rPr>
          <w:rFonts w:ascii="GHEA Grapalat" w:hAnsi="GHEA Grapalat"/>
          <w:b/>
        </w:rPr>
        <w:t>-202</w:t>
      </w:r>
      <w:r w:rsidR="001077FA">
        <w:rPr>
          <w:rFonts w:ascii="GHEA Grapalat" w:hAnsi="GHEA Grapalat"/>
          <w:b/>
          <w:lang w:val="hy-AM"/>
        </w:rPr>
        <w:t>6</w:t>
      </w:r>
      <w:r w:rsidR="00A2322F" w:rsidRPr="00374F4A">
        <w:rPr>
          <w:rFonts w:ascii="GHEA Grapalat" w:hAnsi="GHEA Grapalat"/>
          <w:b/>
        </w:rPr>
        <w:t>/</w:t>
      </w:r>
      <w:r w:rsidR="005459F7">
        <w:rPr>
          <w:rFonts w:ascii="GHEA Grapalat" w:hAnsi="GHEA Grapalat"/>
          <w:b/>
        </w:rPr>
        <w:t>3</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482887" w:rsidP="00E30C03">
      <w:pPr>
        <w:widowControl w:val="0"/>
        <w:spacing w:after="160"/>
        <w:ind w:firstLine="708"/>
        <w:jc w:val="both"/>
        <w:rPr>
          <w:rFonts w:ascii="GHEA Grapalat" w:hAnsi="GHEA Grapalat"/>
        </w:rPr>
      </w:pPr>
      <w:r w:rsidRPr="00482887">
        <w:rPr>
          <w:rFonts w:ascii="GHEA Grapalat" w:hAnsi="GHEA Grapalat" w:cs="Sylfaen"/>
        </w:rPr>
        <w:t>ОНКО «</w:t>
      </w:r>
      <w:r w:rsidR="00E807DA">
        <w:rPr>
          <w:rFonts w:ascii="GHEA Grapalat" w:hAnsi="GHEA Grapalat"/>
          <w:lang w:val="af-ZA"/>
        </w:rPr>
        <w:t>Детский сад Чкаловка</w:t>
      </w:r>
      <w:r w:rsidRPr="00482887">
        <w:rPr>
          <w:rFonts w:ascii="GHEA Grapalat" w:hAnsi="GHEA Grapalat"/>
          <w:lang w:val="af-ZA"/>
        </w:rPr>
        <w:t>»</w:t>
      </w:r>
      <w:r w:rsidR="006B3AE3" w:rsidRPr="00482887">
        <w:rPr>
          <w:rFonts w:ascii="GHEA Grapalat" w:hAnsi="GHEA Grapalat"/>
        </w:rPr>
        <w:t>,</w:t>
      </w:r>
      <w:r w:rsidR="006B3AE3" w:rsidRPr="00B138F3">
        <w:rPr>
          <w:rFonts w:ascii="GHEA Grapalat" w:hAnsi="GHEA Grapalat"/>
        </w:rPr>
        <w:t xml:space="preserve"> в лице </w:t>
      </w:r>
      <w:r w:rsidR="00E92091" w:rsidRPr="00E92091">
        <w:rPr>
          <w:rFonts w:ascii="GHEA Grapalat" w:hAnsi="GHEA Grapalat"/>
        </w:rPr>
        <w:t>директора</w:t>
      </w:r>
      <w:r w:rsidR="00C221F3" w:rsidRPr="00C221F3">
        <w:rPr>
          <w:rFonts w:ascii="GHEA Grapalat" w:hAnsi="GHEA Grapalat"/>
        </w:rPr>
        <w:t xml:space="preserve"> </w:t>
      </w:r>
      <w:r w:rsidR="00E807DA" w:rsidRPr="00E807DA">
        <w:rPr>
          <w:rFonts w:ascii="GHEA Grapalat" w:hAnsi="GHEA Grapalat"/>
        </w:rPr>
        <w:t>******</w:t>
      </w:r>
      <w:r w:rsidR="006B3AE3" w:rsidRPr="00B138F3">
        <w:rPr>
          <w:rFonts w:ascii="GHEA Grapalat" w:hAnsi="GHEA Grapalat"/>
        </w:rPr>
        <w:t>, действующего на основании устава, далее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221F3" w:rsidRPr="00C221F3">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609C" w:rsidRPr="0058609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8609C" w:rsidRPr="00E92091" w:rsidRDefault="0058609C"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2E7026" w:rsidRDefault="00071D1C" w:rsidP="00B46D58">
      <w:pPr>
        <w:widowControl w:val="0"/>
        <w:spacing w:after="160"/>
        <w:ind w:firstLine="720"/>
        <w:jc w:val="both"/>
        <w:rPr>
          <w:rFonts w:ascii="GHEA Grapalat" w:hAnsi="GHEA Grapalat" w:cs="Sylfaen"/>
          <w:i/>
          <w:u w:val="single"/>
        </w:rPr>
      </w:pPr>
    </w:p>
    <w:p w:rsidR="0058609C" w:rsidRPr="002E7026" w:rsidRDefault="0058609C" w:rsidP="00B46D58">
      <w:pPr>
        <w:widowControl w:val="0"/>
        <w:spacing w:after="160"/>
        <w:ind w:firstLine="720"/>
        <w:jc w:val="both"/>
        <w:rPr>
          <w:rFonts w:ascii="GHEA Grapalat" w:hAnsi="GHEA Grapalat" w:cs="Sylfaen"/>
          <w:i/>
          <w:u w:val="single"/>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8609C" w:rsidRPr="00E9209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58609C" w:rsidRPr="0058609C">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3F0CB2" w:rsidRPr="003F0CB2">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F0CB2" w:rsidRPr="00E92091" w:rsidRDefault="003F0CB2" w:rsidP="00B46D58">
      <w:pPr>
        <w:widowControl w:val="0"/>
        <w:spacing w:after="160"/>
        <w:jc w:val="center"/>
        <w:rPr>
          <w:rFonts w:ascii="GHEA Grapalat" w:hAnsi="GHEA Grapalat"/>
          <w:b/>
        </w:rPr>
      </w:pPr>
    </w:p>
    <w:p w:rsidR="00071D1C" w:rsidRPr="00E92091" w:rsidRDefault="003F0CB2" w:rsidP="00B46D58">
      <w:pPr>
        <w:widowControl w:val="0"/>
        <w:spacing w:after="160"/>
        <w:jc w:val="center"/>
        <w:rPr>
          <w:rFonts w:ascii="GHEA Grapalat" w:hAnsi="GHEA Grapalat"/>
          <w:b/>
        </w:rPr>
      </w:pPr>
      <w:r w:rsidRPr="003F0CB2">
        <w:rPr>
          <w:rFonts w:ascii="GHEA Grapalat" w:hAnsi="GHEA Grapalat"/>
          <w:b/>
        </w:rPr>
        <w:t>9</w:t>
      </w:r>
      <w:r w:rsidR="00071D1C" w:rsidRPr="00B138F3">
        <w:rPr>
          <w:rFonts w:ascii="GHEA Grapalat" w:hAnsi="GHEA Grapalat"/>
          <w:b/>
        </w:rPr>
        <w:t>. Адреса, банковские реквизиты и подписи Сторон</w:t>
      </w:r>
    </w:p>
    <w:p w:rsidR="003F0CB2" w:rsidRPr="00E92091" w:rsidRDefault="003F0CB2" w:rsidP="00B46D58">
      <w:pPr>
        <w:widowControl w:val="0"/>
        <w:spacing w:after="160"/>
        <w:jc w:val="center"/>
        <w:rPr>
          <w:rFonts w:ascii="GHEA Grapalat" w:hAnsi="GHEA Grapalat"/>
          <w:b/>
        </w:rPr>
      </w:pPr>
    </w:p>
    <w:tbl>
      <w:tblPr>
        <w:tblW w:w="9940" w:type="dxa"/>
        <w:tblInd w:w="108" w:type="dxa"/>
        <w:tblLayout w:type="fixed"/>
        <w:tblLook w:val="0000" w:firstRow="0" w:lastRow="0" w:firstColumn="0" w:lastColumn="0" w:noHBand="0" w:noVBand="0"/>
      </w:tblPr>
      <w:tblGrid>
        <w:gridCol w:w="4837"/>
        <w:gridCol w:w="760"/>
        <w:gridCol w:w="4343"/>
      </w:tblGrid>
      <w:tr w:rsidR="00B138F3" w:rsidRPr="00B138F3" w:rsidTr="00237CCB">
        <w:tc>
          <w:tcPr>
            <w:tcW w:w="4837" w:type="dxa"/>
          </w:tcPr>
          <w:p w:rsidR="00071D1C" w:rsidRPr="00E9209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3F0CB2" w:rsidRPr="00E807DA" w:rsidRDefault="00237CCB" w:rsidP="003F0CB2">
            <w:pPr>
              <w:widowControl w:val="0"/>
              <w:jc w:val="center"/>
              <w:rPr>
                <w:rFonts w:ascii="GHEA Grapalat" w:hAnsi="GHEA Grapalat"/>
                <w:b/>
              </w:rPr>
            </w:pPr>
            <w:r w:rsidRPr="00237CCB">
              <w:rPr>
                <w:rFonts w:ascii="GHEA Grapalat" w:hAnsi="GHEA Grapalat"/>
                <w:b/>
              </w:rPr>
              <w:t xml:space="preserve">Община Севан, с. </w:t>
            </w:r>
            <w:r w:rsidR="00E807DA" w:rsidRPr="00E807DA">
              <w:rPr>
                <w:rFonts w:ascii="GHEA Grapalat" w:hAnsi="GHEA Grapalat"/>
                <w:b/>
              </w:rPr>
              <w:t>Чкаловка</w:t>
            </w:r>
            <w:r w:rsidRPr="00237CCB">
              <w:rPr>
                <w:rFonts w:ascii="GHEA Grapalat" w:hAnsi="GHEA Grapalat"/>
                <w:b/>
              </w:rPr>
              <w:t xml:space="preserve">, </w:t>
            </w:r>
            <w:r w:rsidR="00E807DA" w:rsidRPr="00E807DA">
              <w:rPr>
                <w:rFonts w:ascii="GHEA Grapalat" w:hAnsi="GHEA Grapalat"/>
                <w:b/>
              </w:rPr>
              <w:t>1</w:t>
            </w:r>
            <w:r w:rsidRPr="00237CCB">
              <w:rPr>
                <w:rFonts w:ascii="GHEA Grapalat" w:hAnsi="GHEA Grapalat"/>
                <w:b/>
              </w:rPr>
              <w:t xml:space="preserve"> ул., д.</w:t>
            </w:r>
            <w:r w:rsidR="00E807DA" w:rsidRPr="00E807DA">
              <w:rPr>
                <w:rFonts w:ascii="GHEA Grapalat" w:hAnsi="GHEA Grapalat"/>
                <w:b/>
              </w:rPr>
              <w:t>7/1</w:t>
            </w:r>
            <w:r w:rsidRPr="00237CCB">
              <w:rPr>
                <w:rFonts w:ascii="GHEA Grapalat" w:hAnsi="GHEA Grapalat"/>
                <w:b/>
              </w:rPr>
              <w:t xml:space="preserve"> </w:t>
            </w:r>
            <w:r w:rsidR="003F0CB2" w:rsidRPr="00E92091">
              <w:rPr>
                <w:rFonts w:ascii="GHEA Grapalat" w:hAnsi="GHEA Grapalat"/>
                <w:b/>
              </w:rPr>
              <w:t>НН 086</w:t>
            </w:r>
            <w:r w:rsidR="00E807DA" w:rsidRPr="00E807DA">
              <w:rPr>
                <w:rFonts w:ascii="GHEA Grapalat" w:hAnsi="GHEA Grapalat"/>
                <w:b/>
              </w:rPr>
              <w:t>21017</w:t>
            </w:r>
          </w:p>
          <w:p w:rsidR="00E807DA" w:rsidRPr="003A2E08" w:rsidRDefault="00E807DA" w:rsidP="00B46D58">
            <w:pPr>
              <w:widowControl w:val="0"/>
              <w:jc w:val="center"/>
              <w:rPr>
                <w:rFonts w:ascii="GHEA Grapalat" w:hAnsi="GHEA Grapalat"/>
              </w:rPr>
            </w:pPr>
          </w:p>
          <w:p w:rsidR="00071D1C" w:rsidRPr="003F0CB2" w:rsidRDefault="00F83E0A" w:rsidP="00B46D58">
            <w:pPr>
              <w:widowControl w:val="0"/>
              <w:jc w:val="center"/>
              <w:rPr>
                <w:rFonts w:ascii="GHEA Grapalat" w:hAnsi="GHEA Grapalat"/>
              </w:rPr>
            </w:pPr>
            <w:r w:rsidRPr="003F0CB2">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3F0CB2" w:rsidRDefault="003F0CB2" w:rsidP="00B46D58">
            <w:pPr>
              <w:widowControl w:val="0"/>
              <w:spacing w:after="160"/>
              <w:jc w:val="center"/>
              <w:rPr>
                <w:rFonts w:ascii="GHEA Grapalat" w:hAnsi="GHEA Grapalat"/>
                <w:b/>
                <w:lang w:val="en-US"/>
              </w:rPr>
            </w:pPr>
          </w:p>
          <w:p w:rsidR="003F0CB2" w:rsidRPr="003F0CB2" w:rsidRDefault="003F0CB2"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rPr>
          <w:rFonts w:ascii="GHEA Grapalat" w:hAnsi="GHEA Grapalat"/>
        </w:rPr>
      </w:pPr>
    </w:p>
    <w:p w:rsidR="005835A0" w:rsidRPr="00B138F3" w:rsidRDefault="005835A0" w:rsidP="005835A0">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0"/>
        <w:t>*</w:t>
      </w:r>
    </w:p>
    <w:p w:rsidR="005835A0" w:rsidRPr="00B138F3" w:rsidRDefault="005835A0" w:rsidP="005835A0">
      <w:pPr>
        <w:widowControl w:val="0"/>
        <w:jc w:val="right"/>
        <w:rPr>
          <w:rFonts w:ascii="GHEA Grapalat" w:hAnsi="GHEA Grapalat"/>
        </w:rPr>
      </w:pPr>
      <w:r w:rsidRPr="00B138F3">
        <w:rPr>
          <w:rFonts w:ascii="GHEA Grapalat" w:hAnsi="GHEA Grapalat"/>
        </w:rPr>
        <w:t>Драмов РА</w:t>
      </w:r>
    </w:p>
    <w:tbl>
      <w:tblPr>
        <w:tblW w:w="16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642"/>
        <w:gridCol w:w="1350"/>
        <w:gridCol w:w="1620"/>
        <w:gridCol w:w="3054"/>
        <w:gridCol w:w="1085"/>
        <w:gridCol w:w="820"/>
        <w:gridCol w:w="993"/>
        <w:gridCol w:w="992"/>
        <w:gridCol w:w="1276"/>
        <w:gridCol w:w="992"/>
        <w:gridCol w:w="1284"/>
      </w:tblGrid>
      <w:tr w:rsidR="005835A0" w:rsidRPr="00B138F3" w:rsidTr="00032B54">
        <w:trPr>
          <w:jc w:val="center"/>
        </w:trPr>
        <w:tc>
          <w:tcPr>
            <w:tcW w:w="16256" w:type="dxa"/>
            <w:gridSpan w:val="12"/>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Товар</w:t>
            </w:r>
          </w:p>
        </w:tc>
      </w:tr>
      <w:tr w:rsidR="005835A0" w:rsidRPr="00B138F3" w:rsidTr="00032B54">
        <w:trPr>
          <w:trHeight w:val="219"/>
          <w:jc w:val="center"/>
        </w:trPr>
        <w:tc>
          <w:tcPr>
            <w:tcW w:w="1148" w:type="dxa"/>
            <w:vMerge w:val="restart"/>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rsidR="005835A0" w:rsidRPr="00B138F3" w:rsidRDefault="005835A0" w:rsidP="00032B5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620" w:type="dxa"/>
            <w:vMerge w:val="restart"/>
            <w:vAlign w:val="center"/>
          </w:tcPr>
          <w:p w:rsidR="005835A0" w:rsidRPr="00B138F3" w:rsidRDefault="005835A0" w:rsidP="00032B5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1"/>
              <w:t>**</w:t>
            </w:r>
          </w:p>
        </w:tc>
        <w:tc>
          <w:tcPr>
            <w:tcW w:w="3054" w:type="dxa"/>
            <w:vMerge w:val="restart"/>
            <w:vAlign w:val="center"/>
          </w:tcPr>
          <w:p w:rsidR="005835A0" w:rsidRPr="00B138F3" w:rsidRDefault="005835A0" w:rsidP="00032B5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835A0" w:rsidRPr="00B138F3" w:rsidRDefault="005835A0" w:rsidP="00032B5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20" w:type="dxa"/>
            <w:vMerge w:val="restart"/>
            <w:vAlign w:val="center"/>
          </w:tcPr>
          <w:p w:rsidR="005835A0" w:rsidRPr="00B138F3" w:rsidRDefault="005835A0" w:rsidP="00032B5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5835A0" w:rsidRPr="00B138F3" w:rsidRDefault="005835A0" w:rsidP="00032B5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5835A0" w:rsidRPr="00B138F3" w:rsidRDefault="005835A0" w:rsidP="00032B5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поставки</w:t>
            </w:r>
          </w:p>
        </w:tc>
      </w:tr>
      <w:tr w:rsidR="005835A0" w:rsidRPr="00B138F3" w:rsidTr="00032B54">
        <w:trPr>
          <w:trHeight w:val="445"/>
          <w:jc w:val="center"/>
        </w:trPr>
        <w:tc>
          <w:tcPr>
            <w:tcW w:w="1148" w:type="dxa"/>
            <w:vMerge/>
            <w:vAlign w:val="center"/>
          </w:tcPr>
          <w:p w:rsidR="005835A0" w:rsidRPr="00B138F3" w:rsidRDefault="005835A0" w:rsidP="00032B54">
            <w:pPr>
              <w:widowControl w:val="0"/>
              <w:jc w:val="center"/>
              <w:rPr>
                <w:rFonts w:ascii="GHEA Grapalat" w:hAnsi="GHEA Grapalat"/>
                <w:sz w:val="16"/>
                <w:szCs w:val="16"/>
              </w:rPr>
            </w:pPr>
          </w:p>
        </w:tc>
        <w:tc>
          <w:tcPr>
            <w:tcW w:w="1642" w:type="dxa"/>
            <w:vMerge/>
            <w:vAlign w:val="center"/>
          </w:tcPr>
          <w:p w:rsidR="005835A0" w:rsidRPr="00B138F3" w:rsidRDefault="005835A0" w:rsidP="00032B54">
            <w:pPr>
              <w:widowControl w:val="0"/>
              <w:jc w:val="center"/>
              <w:rPr>
                <w:rFonts w:ascii="GHEA Grapalat" w:hAnsi="GHEA Grapalat"/>
                <w:sz w:val="16"/>
                <w:szCs w:val="16"/>
              </w:rPr>
            </w:pPr>
          </w:p>
        </w:tc>
        <w:tc>
          <w:tcPr>
            <w:tcW w:w="1350" w:type="dxa"/>
            <w:vMerge/>
            <w:vAlign w:val="center"/>
          </w:tcPr>
          <w:p w:rsidR="005835A0" w:rsidRPr="00B138F3" w:rsidRDefault="005835A0" w:rsidP="00032B54">
            <w:pPr>
              <w:widowControl w:val="0"/>
              <w:jc w:val="center"/>
              <w:rPr>
                <w:rFonts w:ascii="GHEA Grapalat" w:hAnsi="GHEA Grapalat"/>
                <w:sz w:val="16"/>
                <w:szCs w:val="16"/>
              </w:rPr>
            </w:pPr>
          </w:p>
        </w:tc>
        <w:tc>
          <w:tcPr>
            <w:tcW w:w="1620" w:type="dxa"/>
            <w:vMerge/>
            <w:vAlign w:val="center"/>
          </w:tcPr>
          <w:p w:rsidR="005835A0" w:rsidRPr="00B138F3" w:rsidRDefault="005835A0" w:rsidP="00032B54">
            <w:pPr>
              <w:widowControl w:val="0"/>
              <w:jc w:val="center"/>
              <w:rPr>
                <w:rFonts w:ascii="GHEA Grapalat" w:hAnsi="GHEA Grapalat"/>
                <w:sz w:val="16"/>
                <w:szCs w:val="16"/>
              </w:rPr>
            </w:pPr>
          </w:p>
        </w:tc>
        <w:tc>
          <w:tcPr>
            <w:tcW w:w="3054" w:type="dxa"/>
            <w:vMerge/>
            <w:vAlign w:val="center"/>
          </w:tcPr>
          <w:p w:rsidR="005835A0" w:rsidRPr="00B138F3" w:rsidRDefault="005835A0" w:rsidP="00032B54">
            <w:pPr>
              <w:widowControl w:val="0"/>
              <w:jc w:val="center"/>
              <w:rPr>
                <w:rFonts w:ascii="GHEA Grapalat" w:hAnsi="GHEA Grapalat"/>
                <w:sz w:val="16"/>
                <w:szCs w:val="16"/>
              </w:rPr>
            </w:pPr>
          </w:p>
        </w:tc>
        <w:tc>
          <w:tcPr>
            <w:tcW w:w="1085" w:type="dxa"/>
            <w:vMerge/>
            <w:vAlign w:val="center"/>
          </w:tcPr>
          <w:p w:rsidR="005835A0" w:rsidRPr="00B138F3" w:rsidRDefault="005835A0" w:rsidP="00032B54">
            <w:pPr>
              <w:widowControl w:val="0"/>
              <w:jc w:val="center"/>
              <w:rPr>
                <w:rFonts w:ascii="GHEA Grapalat" w:hAnsi="GHEA Grapalat"/>
                <w:sz w:val="16"/>
                <w:szCs w:val="16"/>
              </w:rPr>
            </w:pPr>
          </w:p>
        </w:tc>
        <w:tc>
          <w:tcPr>
            <w:tcW w:w="820" w:type="dxa"/>
            <w:vMerge/>
            <w:vAlign w:val="center"/>
          </w:tcPr>
          <w:p w:rsidR="005835A0" w:rsidRPr="00B138F3" w:rsidRDefault="005835A0" w:rsidP="00032B54">
            <w:pPr>
              <w:widowControl w:val="0"/>
              <w:jc w:val="center"/>
              <w:rPr>
                <w:rFonts w:ascii="GHEA Grapalat" w:hAnsi="GHEA Grapalat"/>
                <w:sz w:val="16"/>
                <w:szCs w:val="16"/>
              </w:rPr>
            </w:pPr>
          </w:p>
        </w:tc>
        <w:tc>
          <w:tcPr>
            <w:tcW w:w="993" w:type="dxa"/>
            <w:vMerge/>
            <w:vAlign w:val="center"/>
          </w:tcPr>
          <w:p w:rsidR="005835A0" w:rsidRPr="00B138F3" w:rsidRDefault="005835A0" w:rsidP="00032B54">
            <w:pPr>
              <w:widowControl w:val="0"/>
              <w:jc w:val="center"/>
              <w:rPr>
                <w:rFonts w:ascii="GHEA Grapalat" w:hAnsi="GHEA Grapalat"/>
                <w:sz w:val="16"/>
                <w:szCs w:val="16"/>
              </w:rPr>
            </w:pPr>
          </w:p>
        </w:tc>
        <w:tc>
          <w:tcPr>
            <w:tcW w:w="992" w:type="dxa"/>
            <w:vMerge/>
            <w:vAlign w:val="center"/>
          </w:tcPr>
          <w:p w:rsidR="005835A0" w:rsidRPr="00B138F3" w:rsidRDefault="005835A0" w:rsidP="00032B54">
            <w:pPr>
              <w:widowControl w:val="0"/>
              <w:jc w:val="center"/>
              <w:rPr>
                <w:rFonts w:ascii="GHEA Grapalat" w:hAnsi="GHEA Grapalat"/>
                <w:sz w:val="16"/>
                <w:szCs w:val="16"/>
              </w:rPr>
            </w:pPr>
          </w:p>
        </w:tc>
        <w:tc>
          <w:tcPr>
            <w:tcW w:w="1276" w:type="dxa"/>
            <w:vAlign w:val="center"/>
          </w:tcPr>
          <w:p w:rsidR="005835A0" w:rsidRPr="00B138F3" w:rsidRDefault="005835A0" w:rsidP="00032B5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5835A0" w:rsidRPr="00B138F3" w:rsidRDefault="005835A0" w:rsidP="00032B5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5835A0" w:rsidRPr="00B138F3" w:rsidRDefault="005835A0" w:rsidP="00032B5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1E6E65" w:rsidRPr="00B138F3" w:rsidTr="00032B54">
        <w:trPr>
          <w:trHeight w:val="246"/>
          <w:jc w:val="center"/>
        </w:trPr>
        <w:tc>
          <w:tcPr>
            <w:tcW w:w="1148" w:type="dxa"/>
            <w:vAlign w:val="center"/>
          </w:tcPr>
          <w:p w:rsidR="001E6E65" w:rsidRPr="00F47AA4" w:rsidRDefault="001E6E65" w:rsidP="001E6E65">
            <w:pPr>
              <w:jc w:val="center"/>
              <w:rPr>
                <w:rFonts w:ascii="GHEA Grapalat" w:hAnsi="GHEA Grapalat"/>
                <w:i/>
                <w:iCs/>
                <w:sz w:val="20"/>
              </w:rPr>
            </w:pPr>
            <w:r w:rsidRPr="00F47AA4">
              <w:rPr>
                <w:rFonts w:ascii="GHEA Grapalat" w:hAnsi="GHEA Grapalat" w:cs="Arial LatArm"/>
                <w:i/>
                <w:iCs/>
                <w:sz w:val="16"/>
                <w:szCs w:val="16"/>
              </w:rPr>
              <w:t>1</w:t>
            </w:r>
          </w:p>
        </w:tc>
        <w:tc>
          <w:tcPr>
            <w:tcW w:w="1642" w:type="dxa"/>
            <w:vAlign w:val="center"/>
          </w:tcPr>
          <w:p w:rsidR="001E6E65" w:rsidRPr="00F47AA4" w:rsidRDefault="001E6E65" w:rsidP="001E6E65">
            <w:pPr>
              <w:jc w:val="center"/>
              <w:rPr>
                <w:rFonts w:ascii="GHEA Grapalat" w:hAnsi="GHEA Grapalat"/>
                <w:i/>
                <w:iCs/>
                <w:sz w:val="20"/>
              </w:rPr>
            </w:pPr>
            <w:r w:rsidRPr="00F47AA4">
              <w:rPr>
                <w:rFonts w:ascii="GHEA Grapalat" w:hAnsi="GHEA Grapalat"/>
                <w:i/>
                <w:iCs/>
                <w:color w:val="000000"/>
                <w:sz w:val="16"/>
                <w:szCs w:val="16"/>
              </w:rPr>
              <w:t>03142500</w:t>
            </w:r>
          </w:p>
        </w:tc>
        <w:tc>
          <w:tcPr>
            <w:tcW w:w="1350" w:type="dxa"/>
            <w:vAlign w:val="center"/>
          </w:tcPr>
          <w:p w:rsidR="001E6E65" w:rsidRPr="00D71AE0" w:rsidRDefault="001E6E65" w:rsidP="001E6E65">
            <w:pPr>
              <w:pStyle w:val="23"/>
              <w:spacing w:line="240" w:lineRule="auto"/>
              <w:ind w:firstLine="0"/>
              <w:rPr>
                <w:rFonts w:ascii="GHEA Grapalat" w:hAnsi="GHEA Grapalat"/>
                <w:bCs/>
                <w:i/>
                <w:lang w:val="en-US"/>
              </w:rPr>
            </w:pPr>
            <w:r w:rsidRPr="00D71AE0">
              <w:rPr>
                <w:rFonts w:ascii="GHEA Grapalat" w:hAnsi="GHEA Grapalat"/>
                <w:bCs/>
                <w:i/>
                <w:lang w:val="en-US"/>
              </w:rPr>
              <w:t>Яйцо</w:t>
            </w:r>
          </w:p>
        </w:tc>
        <w:tc>
          <w:tcPr>
            <w:tcW w:w="1620" w:type="dxa"/>
            <w:vAlign w:val="center"/>
          </w:tcPr>
          <w:p w:rsidR="001E6E65" w:rsidRPr="00084FFF" w:rsidRDefault="001E6E65" w:rsidP="001E6E65">
            <w:pPr>
              <w:widowControl w:val="0"/>
              <w:jc w:val="center"/>
              <w:rPr>
                <w:rFonts w:ascii="GHEA Grapalat" w:hAnsi="GHEA Grapalat" w:cs="Tahoma"/>
                <w:bCs/>
                <w:i/>
                <w:sz w:val="16"/>
                <w:szCs w:val="16"/>
                <w:shd w:val="clear" w:color="auto" w:fill="FFFFFF"/>
              </w:rPr>
            </w:pPr>
          </w:p>
        </w:tc>
        <w:tc>
          <w:tcPr>
            <w:tcW w:w="3054" w:type="dxa"/>
            <w:vAlign w:val="center"/>
          </w:tcPr>
          <w:p w:rsidR="001E6E65" w:rsidRPr="00084FFF" w:rsidRDefault="001E6E65" w:rsidP="001E6E65">
            <w:pPr>
              <w:widowControl w:val="0"/>
              <w:jc w:val="center"/>
              <w:rPr>
                <w:rFonts w:ascii="GHEA Grapalat" w:hAnsi="GHEA Grapalat" w:cs="Tahoma"/>
                <w:bCs/>
                <w:i/>
                <w:sz w:val="16"/>
                <w:szCs w:val="16"/>
                <w:shd w:val="clear" w:color="auto" w:fill="FFFFFF"/>
              </w:rPr>
            </w:pPr>
            <w:r w:rsidRPr="00084FFF">
              <w:rPr>
                <w:rFonts w:ascii="GHEA Grapalat" w:hAnsi="GHEA Grapalat" w:cs="Tahoma"/>
                <w:bCs/>
                <w:i/>
                <w:sz w:val="16"/>
                <w:szCs w:val="16"/>
                <w:shd w:val="clear" w:color="auto" w:fill="FFFFFF"/>
              </w:rPr>
              <w:t xml:space="preserve">Яйца столовые или диетические, 1-го сорта, отсортированные по весу одного яйца. Срок годности диетических яиц: 7 дней, столовых: 25 дней, в охлажденном виде: 120 дней. Остаточный срок годности не менее 90%. Безопасность и маркировка соответствуют Постановлению Правительства Республики Армения № 1438-Н от 29 сентября 2011 г. «Об утверждении </w:t>
            </w:r>
            <w:r w:rsidRPr="00084FFF">
              <w:rPr>
                <w:rFonts w:ascii="GHEA Grapalat" w:hAnsi="GHEA Grapalat" w:cs="Tahoma"/>
                <w:bCs/>
                <w:i/>
                <w:sz w:val="16"/>
                <w:szCs w:val="16"/>
                <w:shd w:val="clear" w:color="auto" w:fill="FFFFFF"/>
              </w:rPr>
              <w:lastRenderedPageBreak/>
              <w:t>Технического регламента по яйцам и яичным продуктам» и статье 8 Закона Республики Армения «О безопасности пищевых продуктов». Поставка 2 раза в неделю.</w:t>
            </w:r>
          </w:p>
        </w:tc>
        <w:tc>
          <w:tcPr>
            <w:tcW w:w="1085" w:type="dxa"/>
            <w:vAlign w:val="center"/>
          </w:tcPr>
          <w:p w:rsidR="001E6E65" w:rsidRPr="00084FFF" w:rsidRDefault="001E6E65" w:rsidP="001E6E65">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Шт.</w:t>
            </w:r>
          </w:p>
        </w:tc>
        <w:tc>
          <w:tcPr>
            <w:tcW w:w="820" w:type="dxa"/>
          </w:tcPr>
          <w:p w:rsidR="001E6E65" w:rsidRPr="00B138F3" w:rsidRDefault="001E6E65" w:rsidP="001E6E65">
            <w:pPr>
              <w:widowControl w:val="0"/>
              <w:jc w:val="center"/>
              <w:rPr>
                <w:rFonts w:ascii="GHEA Grapalat" w:hAnsi="GHEA Grapalat"/>
                <w:sz w:val="16"/>
                <w:szCs w:val="16"/>
              </w:rPr>
            </w:pPr>
          </w:p>
        </w:tc>
        <w:tc>
          <w:tcPr>
            <w:tcW w:w="993" w:type="dxa"/>
          </w:tcPr>
          <w:p w:rsidR="001E6E65" w:rsidRPr="00B138F3" w:rsidRDefault="001E6E65" w:rsidP="001E6E65">
            <w:pPr>
              <w:widowControl w:val="0"/>
              <w:jc w:val="center"/>
              <w:rPr>
                <w:rFonts w:ascii="GHEA Grapalat" w:hAnsi="GHEA Grapalat"/>
                <w:sz w:val="16"/>
                <w:szCs w:val="16"/>
              </w:rPr>
            </w:pPr>
          </w:p>
        </w:tc>
        <w:tc>
          <w:tcPr>
            <w:tcW w:w="992" w:type="dxa"/>
            <w:vAlign w:val="center"/>
          </w:tcPr>
          <w:p w:rsidR="001E6E65" w:rsidRPr="004E4C7F" w:rsidRDefault="001E6E65" w:rsidP="001E6E65">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1000</w:t>
            </w:r>
          </w:p>
        </w:tc>
        <w:tc>
          <w:tcPr>
            <w:tcW w:w="1276" w:type="dxa"/>
            <w:vAlign w:val="center"/>
          </w:tcPr>
          <w:p w:rsidR="001E6E65" w:rsidRPr="00D71AE0" w:rsidRDefault="001E6E65" w:rsidP="001E6E65">
            <w:pPr>
              <w:jc w:val="center"/>
              <w:rPr>
                <w:bCs/>
              </w:rPr>
            </w:pPr>
            <w:r>
              <w:rPr>
                <w:rFonts w:ascii="GHEA Grapalat" w:hAnsi="GHEA Grapalat"/>
                <w:bCs/>
                <w:i/>
                <w:sz w:val="16"/>
                <w:szCs w:val="16"/>
              </w:rPr>
              <w:t xml:space="preserve">Община </w:t>
            </w:r>
            <w:r w:rsidRPr="00D71AE0">
              <w:rPr>
                <w:rFonts w:ascii="GHEA Grapalat" w:hAnsi="GHEA Grapalat"/>
                <w:bCs/>
                <w:i/>
                <w:sz w:val="16"/>
                <w:szCs w:val="16"/>
              </w:rPr>
              <w:t xml:space="preserve">Севан, </w:t>
            </w:r>
            <w:r>
              <w:rPr>
                <w:rFonts w:ascii="GHEA Grapalat" w:hAnsi="GHEA Grapalat"/>
                <w:bCs/>
                <w:i/>
                <w:sz w:val="16"/>
                <w:szCs w:val="16"/>
              </w:rPr>
              <w:t xml:space="preserve">с. Чкаловкаб 1-я </w:t>
            </w:r>
            <w:r w:rsidRPr="00D71AE0">
              <w:rPr>
                <w:rFonts w:ascii="GHEA Grapalat" w:hAnsi="GHEA Grapalat"/>
                <w:bCs/>
                <w:i/>
                <w:sz w:val="16"/>
                <w:szCs w:val="16"/>
              </w:rPr>
              <w:t xml:space="preserve"> ул.,  7</w:t>
            </w:r>
            <w:r>
              <w:rPr>
                <w:rFonts w:ascii="GHEA Grapalat" w:hAnsi="GHEA Grapalat"/>
                <w:bCs/>
                <w:i/>
                <w:sz w:val="16"/>
                <w:szCs w:val="16"/>
              </w:rPr>
              <w:t>/1</w:t>
            </w:r>
          </w:p>
        </w:tc>
        <w:tc>
          <w:tcPr>
            <w:tcW w:w="992" w:type="dxa"/>
            <w:vAlign w:val="center"/>
          </w:tcPr>
          <w:p w:rsidR="001E6E65" w:rsidRPr="004E4C7F" w:rsidRDefault="001E6E65" w:rsidP="001E6E65">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1000</w:t>
            </w:r>
          </w:p>
        </w:tc>
        <w:tc>
          <w:tcPr>
            <w:tcW w:w="1284" w:type="dxa"/>
          </w:tcPr>
          <w:p w:rsidR="001E6E65" w:rsidRPr="00D71AE0" w:rsidRDefault="001E6E65" w:rsidP="001E6E65">
            <w:pPr>
              <w:widowControl w:val="0"/>
              <w:jc w:val="center"/>
              <w:rPr>
                <w:rFonts w:ascii="GHEA Grapalat" w:hAnsi="GHEA Grapalat"/>
                <w:bCs/>
                <w:sz w:val="16"/>
                <w:szCs w:val="16"/>
              </w:rPr>
            </w:pPr>
            <w:r w:rsidRPr="00D71AE0">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2</w:t>
            </w:r>
          </w:p>
        </w:tc>
        <w:tc>
          <w:tcPr>
            <w:tcW w:w="1642"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Sylfaen"/>
                <w:i/>
                <w:iCs/>
                <w:color w:val="000000"/>
                <w:sz w:val="16"/>
                <w:szCs w:val="16"/>
              </w:rPr>
              <w:t>15112100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lang w:val="en-US"/>
              </w:rPr>
              <w:t>Мясо, куриное</w:t>
            </w:r>
            <w:r w:rsidRPr="00D71AE0">
              <w:rPr>
                <w:rFonts w:ascii="GHEA Grapalat" w:hAnsi="GHEA Grapalat"/>
                <w:bCs/>
                <w:i/>
              </w:rPr>
              <w:t xml:space="preserve"> </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Куриная грудка, чистая, обескровленная, без посторонних запахов, упакована в полиэтиленовую пленку. Безопасность и маркировка соответствуют «Техническим регламентам по мясу и мясным продуктам», утвержденным Постановлением Правительства РА № 1560-Н от 19 октября 2006 г., и статье 8 Закона РА «О безопасности пищевых продуктов». Остаточный срок годности не менее 90%. Доставка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3</w:t>
            </w:r>
          </w:p>
        </w:tc>
        <w:tc>
          <w:tcPr>
            <w:tcW w:w="1642"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i/>
                <w:iCs/>
                <w:color w:val="000000"/>
                <w:sz w:val="16"/>
                <w:szCs w:val="16"/>
              </w:rPr>
              <w:t>15331185</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Закансервированная кукуруза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Консервированная сладкая кукуруза, нетто 450 г, в упаковках. Соответствует гигиеническим стандартам № 2-III-4.9-01-2010 и требованиям к маркировке согласно статье 8 Закона Республики Армения «О безопасности пищевых продуктов». Поставка один раз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4</w:t>
            </w:r>
          </w:p>
        </w:tc>
        <w:tc>
          <w:tcPr>
            <w:tcW w:w="1642"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i/>
                <w:iCs/>
                <w:color w:val="000000"/>
                <w:sz w:val="16"/>
                <w:szCs w:val="16"/>
              </w:rPr>
              <w:t>15331180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Закансервированный горох</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Консервированный зеленый горошек, нетто 450 г, в контейнерах. Доставка в сентябре-ноябре. Соответствует гигиеническим стандартам № 2-III-4.9-01-2010 и имеет маркировку согласно статье 8 Закона Республики Армения «О безопасности пищевых продуктов». Доставка один раз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5</w:t>
            </w:r>
          </w:p>
        </w:tc>
        <w:tc>
          <w:tcPr>
            <w:tcW w:w="1642"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03222130</w:t>
            </w:r>
          </w:p>
        </w:tc>
        <w:tc>
          <w:tcPr>
            <w:tcW w:w="1350" w:type="dxa"/>
            <w:vAlign w:val="center"/>
          </w:tcPr>
          <w:p w:rsidR="005459F7" w:rsidRPr="00A23375" w:rsidRDefault="005459F7" w:rsidP="005459F7">
            <w:pPr>
              <w:pStyle w:val="23"/>
              <w:spacing w:line="240" w:lineRule="auto"/>
              <w:ind w:firstLine="0"/>
              <w:rPr>
                <w:rFonts w:ascii="GHEA Grapalat" w:hAnsi="GHEA Grapalat"/>
                <w:bCs/>
                <w:i/>
              </w:rPr>
            </w:pPr>
            <w:r>
              <w:rPr>
                <w:rFonts w:ascii="GHEA Grapalat" w:hAnsi="GHEA Grapalat"/>
                <w:bCs/>
                <w:i/>
              </w:rPr>
              <w:t>Монгольд</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Мангольд, местный, свежий. Безопасность: соответствует гигиеническим стандартам № 2-III-4.9-01-2010 и статье 9 Закона Республики Армения «О безопасности пищевых продуктов». Доставка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15332412</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Изюм</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Из винограда, обработанного на заводе и не содержащего косточек, хранящегося при температуре от 5 </w:t>
            </w:r>
            <w:r w:rsidRPr="00084FFF">
              <w:rPr>
                <w:rFonts w:ascii="GHEA Grapalat" w:hAnsi="GHEA Grapalat"/>
                <w:bCs/>
                <w:i/>
                <w:sz w:val="16"/>
                <w:szCs w:val="16"/>
              </w:rPr>
              <w:lastRenderedPageBreak/>
              <w:t>до 20 °C, с влажностью не более 70%, ГОСТ 6882-88. Безопасность в соответствии с гигиеническими нормами № 2-III-4.9-01-2010 и маркировкой согласно Закону Республики Армения «О безопасности пищевых продуктов»; остаточный срок годности не менее 70%. Поставка один раз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 xml:space="preserve">Община Севан, с. Чкаловкаб 1-я  </w:t>
            </w:r>
            <w:r w:rsidRPr="006A3AE6">
              <w:rPr>
                <w:rFonts w:ascii="GHEA Grapalat" w:hAnsi="GHEA Grapalat"/>
                <w:bCs/>
                <w:i/>
                <w:sz w:val="16"/>
                <w:szCs w:val="16"/>
              </w:rPr>
              <w:lastRenderedPageBreak/>
              <w:t>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lastRenderedPageBreak/>
              <w:t>10</w:t>
            </w:r>
          </w:p>
        </w:tc>
        <w:tc>
          <w:tcPr>
            <w:tcW w:w="1284" w:type="dxa"/>
          </w:tcPr>
          <w:p w:rsidR="005459F7" w:rsidRDefault="005459F7" w:rsidP="005459F7">
            <w:pPr>
              <w:jc w:val="center"/>
            </w:pPr>
            <w:r w:rsidRPr="004D0158">
              <w:rPr>
                <w:rFonts w:ascii="GHEA Grapalat" w:hAnsi="GHEA Grapalat"/>
                <w:bCs/>
                <w:i/>
                <w:sz w:val="16"/>
                <w:szCs w:val="16"/>
              </w:rPr>
              <w:t xml:space="preserve">До 25.12.2026г. согласно </w:t>
            </w:r>
            <w:r w:rsidRPr="004D0158">
              <w:rPr>
                <w:rFonts w:ascii="GHEA Grapalat" w:hAnsi="GHEA Grapalat"/>
                <w:bCs/>
                <w:i/>
                <w:sz w:val="16"/>
                <w:szCs w:val="16"/>
              </w:rPr>
              <w:lastRenderedPageBreak/>
              <w:t>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7</w:t>
            </w:r>
          </w:p>
        </w:tc>
        <w:tc>
          <w:tcPr>
            <w:tcW w:w="1642"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03222118</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Лимон</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Желтый /не хаки, не слишком спелый, без почерневших частей / группа плодоношения II (не менее 15-17 см), свежий, без черных пятен, чистый, без механических повреждений и болезней, ГОСТ 51603-2000. Безопасность: соответствует гигиеническим нормам № 2-III-4.9-01-2010 и статье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литр</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8</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15331136</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Перец</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Зеленый перец, для употребления в свежем виде. Безопасность: соответствует гигиеническим нормам № 2-III-4.9-01-2010 и статье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9</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15331139</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Помидоры</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Помидоры свежего потребления, поставка в апреле-ноябре. Безопасность: в соответствии с санитарно-эпидемиологическими правилами и нормами № 2-III-4,9-01-2003 (РФ Сан Пин 2,3,2-1078-01) и статьей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10</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15331142</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Капуста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Свежая кочанная капуста: Свежая кочанная капуста делится на следующие виды по срокам созревания: раннеспелые (май-июль), среднеспелые (август-октябрь) и позднеспелые (оставшиеся месяцы). Внешний вид: кочаны свежие, целые, чистые, здоровые, полностью сформированные, без болезней, не проросшие, с цветом, формой и </w:t>
            </w:r>
            <w:r w:rsidRPr="00084FFF">
              <w:rPr>
                <w:rFonts w:ascii="GHEA Grapalat" w:hAnsi="GHEA Grapalat"/>
                <w:bCs/>
                <w:i/>
                <w:sz w:val="16"/>
                <w:szCs w:val="16"/>
              </w:rPr>
              <w:lastRenderedPageBreak/>
              <w:t>вкусом, характерными для данного ботанического вида, без посторонних запахов и привкусов. Кочаны капусты не должны быть повреждены сельскохозяйственными вредителями, не должны иметь избыточной внешней влажности, должны быть плотными или слегка плотными, но не ломкими; раннекочанная капуста – с различной степенью ломкости. Степень очистки кочанов: кочаны капусты должны быть очищены до тех пор, пока зеленые и белые листья плотно не прилипнут к поверхности. Ранние кочаны капусты должны быть очищены от розеток листьев и листьев, непригодных для употребления. Длина кочана капусты не должна превышать 3 см. Вес очищенных кочанов капусты должен быть не менее 1,2 кг, ранних – 0,5 кг. Массовая доля кочанов капусты с трещинами и механическими повреждениями глубиной не более 3 см не должна превышать 5%. Наличие кочанов с механическими повреждениями, трещинами, гнилью, повреждениями от сельскохозяйственных вредителей, обморожением, тепловым ударом, признаками пожелтения и покраснения кочана не допускается. Наличие капусты с маркированными кочанами и кочанов капусты не допускается. Безопасность, упаковка и маркировка соответствуют «Техническому регламенту по свежим фруктам и овощам», утвержденному Постановлением Правительства РА № 1913-Н от 21 декабря 2006 г., и статье 8 Закона РА «О безопасности пищевых продуктов». Поставка: один раз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300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300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11</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15313000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Картофель</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Раннеспелые и позднеспелые, тип I, не поврежденные морозом, без повреждений, кругло-овальные (5-6 </w:t>
            </w:r>
            <w:r w:rsidRPr="00084FFF">
              <w:rPr>
                <w:rFonts w:ascii="GHEA Grapalat" w:hAnsi="GHEA Grapalat"/>
                <w:bCs/>
                <w:i/>
                <w:sz w:val="16"/>
                <w:szCs w:val="16"/>
              </w:rPr>
              <w:lastRenderedPageBreak/>
              <w:t>см) 65%, удлиненные (5-5,5 см) 65%, кругло-овальные (6-7 см) 35%, удлиненные (6-6,5 см) 35%. Чистота сорта – не менее 90%, упаковка – без подрезки. Ранний картофель следует поставлять в мае-сентябре, поздний – в остальные месяцы. Безопасность и маркировка –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Поставка – один раз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400</w:t>
            </w:r>
          </w:p>
        </w:tc>
        <w:tc>
          <w:tcPr>
            <w:tcW w:w="1276" w:type="dxa"/>
            <w:vAlign w:val="center"/>
          </w:tcPr>
          <w:p w:rsidR="005459F7" w:rsidRDefault="005459F7" w:rsidP="005459F7">
            <w:pPr>
              <w:jc w:val="center"/>
            </w:pPr>
            <w:r w:rsidRPr="006A3AE6">
              <w:rPr>
                <w:rFonts w:ascii="GHEA Grapalat" w:hAnsi="GHEA Grapalat"/>
                <w:bCs/>
                <w:i/>
                <w:sz w:val="16"/>
                <w:szCs w:val="16"/>
              </w:rPr>
              <w:t xml:space="preserve">Община Севан, с. Чкаловкаб 1-я  </w:t>
            </w:r>
            <w:r w:rsidRPr="006A3AE6">
              <w:rPr>
                <w:rFonts w:ascii="GHEA Grapalat" w:hAnsi="GHEA Grapalat"/>
                <w:bCs/>
                <w:i/>
                <w:sz w:val="16"/>
                <w:szCs w:val="16"/>
              </w:rPr>
              <w:lastRenderedPageBreak/>
              <w:t>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lastRenderedPageBreak/>
              <w:t>400</w:t>
            </w:r>
          </w:p>
        </w:tc>
        <w:tc>
          <w:tcPr>
            <w:tcW w:w="1284" w:type="dxa"/>
          </w:tcPr>
          <w:p w:rsidR="005459F7" w:rsidRDefault="005459F7" w:rsidP="005459F7">
            <w:pPr>
              <w:jc w:val="center"/>
            </w:pPr>
            <w:r w:rsidRPr="004D0158">
              <w:rPr>
                <w:rFonts w:ascii="GHEA Grapalat" w:hAnsi="GHEA Grapalat"/>
                <w:bCs/>
                <w:i/>
                <w:sz w:val="16"/>
                <w:szCs w:val="16"/>
              </w:rPr>
              <w:t xml:space="preserve">До 25.12.2026г. согласно </w:t>
            </w:r>
            <w:r w:rsidRPr="004D0158">
              <w:rPr>
                <w:rFonts w:ascii="GHEA Grapalat" w:hAnsi="GHEA Grapalat"/>
                <w:bCs/>
                <w:i/>
                <w:sz w:val="16"/>
                <w:szCs w:val="16"/>
              </w:rPr>
              <w:lastRenderedPageBreak/>
              <w:t>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12</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15331151</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Фасоль зернистый</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Цветные, одноцветные, ярко окрашенные, сухие – влажность не более 15% или средней сухости – (15,1-18,0)%. Безопасность – в соответствии с гигиеническими нормами № 2-III-4.9-01-2010, статья 8 Закона РА «О безопасности пищевых продуктов». Остаточный срок годности не менее 50%. Поставка 1 раз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13</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15331153</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Чечевица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Однородные, чистые, сухие – влажность не более (14,0-17,0)%. Безопасность – в соответствии с гигиеническими нормами № 2-III-4.9-01-2010, статья 8 Закона РА «О безопасности пищевых продуктов». Остаточный срок годности не менее 70%.</w:t>
            </w:r>
          </w:p>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В мешках до 50 кг.</w:t>
            </w:r>
          </w:p>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Поставка 1 раз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14</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15331154</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Горох</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Сушеные, очищенные, желтого или зеленого цвета. Безопасность: гигиенические стандарты № 2-III-4.9-01-2010 и статья 8 Закона РА «О безопасности пищевых продуктов». Поставка 1 раз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15</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15331161</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Лук</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Свежие, острые, полуострые или сладкие, отборного сорта, диаметр узкой части не менее 5 см. ГОСТ 27166-86, безопасность: в соответствии с Техническим </w:t>
            </w:r>
            <w:r w:rsidRPr="00084FFF">
              <w:rPr>
                <w:rFonts w:ascii="GHEA Grapalat" w:hAnsi="GHEA Grapalat"/>
                <w:bCs/>
                <w:i/>
                <w:sz w:val="16"/>
                <w:szCs w:val="16"/>
              </w:rPr>
              <w:lastRenderedPageBreak/>
              <w:t>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Поставка 1 раз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16</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15331163</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Свекла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Внешний вид: корнеплоды свежие, целые, без болезней, сухие, незараженные, без трещин и повреждений.</w:t>
            </w:r>
          </w:p>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Внутреннее строение: сердцевина сочная, темно-красная.</w:t>
            </w:r>
          </w:p>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Поставка 2 раза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17</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15331164</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Марковь</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Отборные сорта, диаметр стебля не менее 4 см, допускаются отклонения от указанных размеров и механические повреждения глубиной не более 3 мм. Безопасность и маркировка в соответствии с «Техническим регламентом по свежим фруктам и овощам» и статьей 8 Закона РА «О безопасности пищевых продуктов», утвержденного Постановлением Правительства РА № 1913-Н от 21 декабря 2006 г. Поставка 1 раз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60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60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18</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15331166</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Огурец</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Свежие огурцы, потребительского типа, безопасность в соответствии с санитарно-эпидемиологическими нормами и правилами № 2-III-4,9-01-2003 (РФ Сан Пин 2,3,2-1078-01) и статьей 9 Закона РА «О безопасности пищевых продуктов». Поставлять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19</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15331167</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Зелень</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Различные виды свежей зелени в 100-граммовых пучках, без испорченных и </w:t>
            </w:r>
            <w:r w:rsidRPr="00084FFF">
              <w:rPr>
                <w:rFonts w:ascii="GHEA Grapalat" w:hAnsi="GHEA Grapalat"/>
                <w:bCs/>
                <w:i/>
                <w:sz w:val="16"/>
                <w:szCs w:val="16"/>
              </w:rPr>
              <w:lastRenderedPageBreak/>
              <w:t>сухих частей. Безопасность,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Поставка ежедневно.</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пучек</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60</w:t>
            </w:r>
          </w:p>
        </w:tc>
        <w:tc>
          <w:tcPr>
            <w:tcW w:w="1276" w:type="dxa"/>
            <w:vAlign w:val="center"/>
          </w:tcPr>
          <w:p w:rsidR="005459F7" w:rsidRDefault="005459F7" w:rsidP="005459F7">
            <w:pPr>
              <w:jc w:val="center"/>
            </w:pPr>
            <w:r w:rsidRPr="006A3AE6">
              <w:rPr>
                <w:rFonts w:ascii="GHEA Grapalat" w:hAnsi="GHEA Grapalat"/>
                <w:bCs/>
                <w:i/>
                <w:sz w:val="16"/>
                <w:szCs w:val="16"/>
              </w:rPr>
              <w:t xml:space="preserve">Община Севан, с. </w:t>
            </w:r>
            <w:r w:rsidRPr="006A3AE6">
              <w:rPr>
                <w:rFonts w:ascii="GHEA Grapalat" w:hAnsi="GHEA Grapalat"/>
                <w:bCs/>
                <w:i/>
                <w:sz w:val="16"/>
                <w:szCs w:val="16"/>
              </w:rPr>
              <w:lastRenderedPageBreak/>
              <w:t>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lastRenderedPageBreak/>
              <w:t>60</w:t>
            </w:r>
          </w:p>
        </w:tc>
        <w:tc>
          <w:tcPr>
            <w:tcW w:w="1284" w:type="dxa"/>
          </w:tcPr>
          <w:p w:rsidR="005459F7" w:rsidRDefault="005459F7" w:rsidP="005459F7">
            <w:pPr>
              <w:jc w:val="center"/>
            </w:pPr>
            <w:r w:rsidRPr="004D0158">
              <w:rPr>
                <w:rFonts w:ascii="GHEA Grapalat" w:hAnsi="GHEA Grapalat"/>
                <w:bCs/>
                <w:i/>
                <w:sz w:val="16"/>
                <w:szCs w:val="16"/>
              </w:rPr>
              <w:t xml:space="preserve">До 25.12.2026г. </w:t>
            </w:r>
            <w:r w:rsidRPr="004D0158">
              <w:rPr>
                <w:rFonts w:ascii="GHEA Grapalat" w:hAnsi="GHEA Grapalat"/>
                <w:bCs/>
                <w:i/>
                <w:sz w:val="16"/>
                <w:szCs w:val="16"/>
              </w:rPr>
              <w:lastRenderedPageBreak/>
              <w:t>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20</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15331168</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Бакладжан</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Свежие баклажаны: целые, спелые, здоровые, чистые, неповрежденные. Поставка в июле-октябре. Безопасность в соответствии с гигиеническими нормами № 2-III-4.9-01-2010 и статьей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21</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cs="Sylfaen"/>
                <w:i/>
                <w:iCs/>
                <w:color w:val="000000"/>
                <w:sz w:val="16"/>
                <w:szCs w:val="16"/>
              </w:rPr>
              <w:t>03222128</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Яблоко</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Свежие яблоки, группа I, различные сорта Армении, узкий диаметр не менее 5 см. Поставка в мае-ноябре. Безопасность и маркировка в соответствии с «Техническими регламентами по свежим фруктам и овощам», утвержденными Постановлением Правительства Республики Армения № 1913-Н от 21 декабря 2006 г., и статьей 8 Закона Республики Армения «О безопасности пищевых продуктов». Доставка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22</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15332190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Мандарин</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Свежий мандарин, группа плодов I, с желтой кожурой и мякотью. Поставка в ноябре-марте. Безопасность, упаковка и маркировка в соответствии с постановлением Правительства Республики Армения от 21 декабря 2006 г. № 1913-Н, утвержденным решением Правительства Республики Армения «Технический регламент по свежим фруктам и овощам» и статьей 8 Закона Республики Армения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23</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15331165</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Апельсин</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Свежий апельсин, группа плодов I, с апельсиновой кожурой и мякотью (от 71 до 63 мм включительно), без </w:t>
            </w:r>
            <w:r w:rsidRPr="00084FFF">
              <w:rPr>
                <w:rFonts w:ascii="GHEA Grapalat" w:hAnsi="GHEA Grapalat"/>
                <w:bCs/>
                <w:i/>
                <w:sz w:val="16"/>
                <w:szCs w:val="16"/>
              </w:rPr>
              <w:lastRenderedPageBreak/>
              <w:t>повреждений, ГОСТ 4427-82. Поставка в ноябре-мае. Безопасность, упаковка и маркировка в соответствии с постановлением Правительства Республики Армения от 21 декабря 2006 г. № 1913-Н, утвержденным постановлением Правительства Республики Армения от 21 декабря 2006 г. № 1913-Н.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76" w:type="dxa"/>
            <w:vAlign w:val="center"/>
          </w:tcPr>
          <w:p w:rsidR="005459F7" w:rsidRDefault="005459F7" w:rsidP="005459F7">
            <w:pPr>
              <w:jc w:val="center"/>
            </w:pPr>
            <w:r w:rsidRPr="006A3AE6">
              <w:rPr>
                <w:rFonts w:ascii="GHEA Grapalat" w:hAnsi="GHEA Grapalat"/>
                <w:bCs/>
                <w:i/>
                <w:sz w:val="16"/>
                <w:szCs w:val="16"/>
              </w:rPr>
              <w:t xml:space="preserve">Община Севан, с. Чкаловкаб 1-я  </w:t>
            </w:r>
            <w:r w:rsidRPr="006A3AE6">
              <w:rPr>
                <w:rFonts w:ascii="GHEA Grapalat" w:hAnsi="GHEA Grapalat"/>
                <w:bCs/>
                <w:i/>
                <w:sz w:val="16"/>
                <w:szCs w:val="16"/>
              </w:rPr>
              <w:lastRenderedPageBreak/>
              <w:t>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lastRenderedPageBreak/>
              <w:t>14</w:t>
            </w:r>
          </w:p>
        </w:tc>
        <w:tc>
          <w:tcPr>
            <w:tcW w:w="1284" w:type="dxa"/>
          </w:tcPr>
          <w:p w:rsidR="005459F7" w:rsidRDefault="005459F7" w:rsidP="005459F7">
            <w:pPr>
              <w:jc w:val="center"/>
            </w:pPr>
            <w:r w:rsidRPr="004D0158">
              <w:rPr>
                <w:rFonts w:ascii="GHEA Grapalat" w:hAnsi="GHEA Grapalat"/>
                <w:bCs/>
                <w:i/>
                <w:sz w:val="16"/>
                <w:szCs w:val="16"/>
              </w:rPr>
              <w:t xml:space="preserve">До 25.12.2026г. согласно </w:t>
            </w:r>
            <w:r w:rsidRPr="004D0158">
              <w:rPr>
                <w:rFonts w:ascii="GHEA Grapalat" w:hAnsi="GHEA Grapalat"/>
                <w:bCs/>
                <w:i/>
                <w:sz w:val="16"/>
                <w:szCs w:val="16"/>
              </w:rPr>
              <w:lastRenderedPageBreak/>
              <w:t>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24</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03221420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Банан</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Желтовато-зеленый /не цвета хаки, не слишком спелый, без почерневших частей/ фруктологическая группа II (не менее 15-17 см), свежий, без черных пятен, чистый, без механических повреждений и болезней, ГОСТ 51603-2000. Безопасность, упаковка и маркировка в соответствии с требованиями Правительства Республики Армения. В соответствии с «Техническим регламентом по свежим фруктам и овощам» и статьей 8 Закона Республики Армения «О безопасности пищевых продуктов», утвержденного Постановлением Правительства Республики Армения от 21 декабря 2006 г. № 1913-Н.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25</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03221122</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Чеснок</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Обычный сорт,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Поставка один раз в месяц.</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26</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03221115</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Цветная копуста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Цветная капуста, местная, свежая. Поставка в августе-ноябре. Безопасность в соответствии с гигиеническими нормами № 2-III-4.9-01-2010 и статьей 9 Закона РА «О безопасности пищевых продуктов». Поставка два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27</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03221123</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Кабачки</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Кабачки, местные, свежие. Целые, спелые, здоровые, чистые, неповрежденные. Поставка в мае-октябре. Безопасность: в соответствии с гигиеническими нормами № 2-III-4.9-01-2010 и статьей 9 Закона РА «О безопасности пищевых продуктов». Поставка два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28</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03221126</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Фасоль</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Отборный или обычный сорт. Целые, спелые, здоровые, чистые, неповрежденные. Поставка в июне-сентябре. Безопасность, упаковка и маркировка: в соответствии с «Техническими регламентами по свежим фруктам и овощам», утвержденными Постановлением Правительства РА № 1913-Н от 21 декабря 2006 г., и статьей 8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пучок</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8</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8</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29</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03222134</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Тыква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Тыква, местная, свежая. Целая, спелая, здоровая, чистая, неповрежденная. Безопасность: в соответствии с гигиеническими нормами № 2-III-4.9-01-2010 и статьей 9 Закона РА «О безопасности пищевых продуктов». Доставка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30</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i/>
                <w:iCs/>
                <w:color w:val="000000"/>
                <w:sz w:val="16"/>
                <w:szCs w:val="16"/>
              </w:rPr>
              <w:t>15332100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Тисячолистник</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Просо, местное. Безопасность: соответствует гигиеническим стандартам № 2-III-4.9-01-2010 и статье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80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80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31</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15332100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Слива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Слива, местная, свежая: целая, спелая, здоровая, чистая, неповрежденная. Поставка в июле-октябре. Безопасность: соответствует гигиеническим стандартам № 2-III-4.9-01-2010 и статье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60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60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32</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15333100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Абрикос</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Абрикос, местный, свежий: целая, спелая, здоровая, чистая, </w:t>
            </w:r>
            <w:r w:rsidRPr="00084FFF">
              <w:rPr>
                <w:rFonts w:ascii="GHEA Grapalat" w:hAnsi="GHEA Grapalat"/>
                <w:bCs/>
                <w:i/>
                <w:sz w:val="16"/>
                <w:szCs w:val="16"/>
              </w:rPr>
              <w:lastRenderedPageBreak/>
              <w:t>неповрежденная. Поставка в июне-июле. Безопасность: соответствует гигиеническим стандартам № 2-III-4.9-01-2010 и статье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lang w:val="en-U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 xml:space="preserve">Община Севан, с. </w:t>
            </w:r>
            <w:r w:rsidRPr="006A3AE6">
              <w:rPr>
                <w:rFonts w:ascii="GHEA Grapalat" w:hAnsi="GHEA Grapalat"/>
                <w:bCs/>
                <w:i/>
                <w:sz w:val="16"/>
                <w:szCs w:val="16"/>
              </w:rPr>
              <w:lastRenderedPageBreak/>
              <w:t>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lastRenderedPageBreak/>
              <w:t>20</w:t>
            </w:r>
          </w:p>
        </w:tc>
        <w:tc>
          <w:tcPr>
            <w:tcW w:w="1284" w:type="dxa"/>
          </w:tcPr>
          <w:p w:rsidR="005459F7" w:rsidRDefault="005459F7" w:rsidP="005459F7">
            <w:pPr>
              <w:jc w:val="center"/>
            </w:pPr>
            <w:r w:rsidRPr="004D0158">
              <w:rPr>
                <w:rFonts w:ascii="GHEA Grapalat" w:hAnsi="GHEA Grapalat"/>
                <w:bCs/>
                <w:i/>
                <w:sz w:val="16"/>
                <w:szCs w:val="16"/>
              </w:rPr>
              <w:t xml:space="preserve">До 25.12.2026г. </w:t>
            </w:r>
            <w:r w:rsidRPr="004D0158">
              <w:rPr>
                <w:rFonts w:ascii="GHEA Grapalat" w:hAnsi="GHEA Grapalat"/>
                <w:bCs/>
                <w:i/>
                <w:sz w:val="16"/>
                <w:szCs w:val="16"/>
              </w:rPr>
              <w:lastRenderedPageBreak/>
              <w:t>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33</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15412200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Персик</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Персики, свежие, местные: целые, спелые, здоровые, чистые, неповрежденные. Поставка в июле-октябре. Безопасность: в соответствии с гигиеническими нормами № 2-III-4.9-01-2010 и статьей 9 Закона РА «О безопасности пищевых продуктов». Поставка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литр</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34</w:t>
            </w:r>
          </w:p>
        </w:tc>
        <w:tc>
          <w:tcPr>
            <w:tcW w:w="1642"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03222135</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 xml:space="preserve">Виноград </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Виноград, свежий, местный: цельный, спелый, здоровый, чистый, неповрежденный. Поставка в сентябре-декабре. Безопасность: в соответствии с гигиеническими нормами № 2-III-4.9-01-2010 и статьей 9 Закона РА «О безопасности пищевых продуктов». Доставка 2 раза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Литр</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35</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15512000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Сливочное масло</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Продукт, полученный методом экстракции и прессования семян подсолнечника, высокого качества, фильтрованный, дезодорированный. Безопасность: гигиенические нормы № 2-III-4.9-01-2010, маркировка: статья 8 Закона Республики Армения «О безопасности пищевых продуктов». Упаковка в полиэтиленовые контейнеры объемом один литр. Остаточный срок годности не менее 70%. В контейнерах объемом до 1 литра. Доставка 1 раз в неделю</w:t>
            </w:r>
          </w:p>
        </w:tc>
        <w:tc>
          <w:tcPr>
            <w:tcW w:w="1085"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литр</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36</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15511600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Молоко</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Пастеризованное коровье молоко с содержанием жира 3%, кислотность: 16-210Т. Безопасность и маркировка: санитарно-эпидемиологические правила и нормы № 2-III-4,9-01-2003 (РФ Сан Пин 2,3,2-1078-01) и статья 9 Закона Республики Армения «О безопасности пищевых продуктов». </w:t>
            </w:r>
            <w:r w:rsidRPr="00084FFF">
              <w:rPr>
                <w:rFonts w:ascii="GHEA Grapalat" w:hAnsi="GHEA Grapalat"/>
                <w:bCs/>
                <w:i/>
                <w:sz w:val="16"/>
                <w:szCs w:val="16"/>
              </w:rPr>
              <w:lastRenderedPageBreak/>
              <w:t>Остаточный срок годности не менее 90%: контейнеры объемом до 1 литра. Доставка 2 раза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37</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15530000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Сметана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Из свежего коровьего молока, содержание жира не менее 20%, кислотность 65-100 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Остаточный срок годности не менее 90%: контейнеры до 1 литра. Доставка 2 раза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38</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15511200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Томатная паста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Высококачественная стеклянная тара, упаковка объемом до 10 дм³. Безопасность: гигиенические стандарты № 2-III-4.9-01-2010 и статья 8 Закона РА «О безопасности пищевых продуктов». Доставка: 2 раза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39</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15551600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lang w:val="en-US"/>
              </w:rPr>
              <w:t>Масло сливочное</w:t>
            </w:r>
            <w:r w:rsidRPr="00D71AE0">
              <w:rPr>
                <w:rFonts w:ascii="GHEA Grapalat" w:hAnsi="GHEA Grapalat"/>
                <w:bCs/>
                <w:i/>
              </w:rPr>
              <w:t xml:space="preserve"> </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Кремовая консистенция, содержание жира: 82,5%, высокое качество, свежесть, содержание белка 0,7 г, углеводов 0,7 г, 740 ккал в заводской упаковке 200-250 г или 20-25 кг.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Остаточный срок годности не менее 70%. Доставка 1 раз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rPr>
              <w:t>литр</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50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50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40</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15542000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Творог</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Творог с содержанием жира от 18 до 9,0%, кислотностью 210-240 0Т, упакованный в потребительскую тару, безопасность и маркировка в соответствии с «Техническим регламентом требований к молоку, </w:t>
            </w:r>
            <w:r w:rsidRPr="00084FFF">
              <w:rPr>
                <w:rFonts w:ascii="GHEA Grapalat" w:hAnsi="GHEA Grapalat"/>
                <w:bCs/>
                <w:i/>
                <w:sz w:val="16"/>
                <w:szCs w:val="16"/>
              </w:rPr>
              <w:lastRenderedPageBreak/>
              <w:t>молочным продуктам и их производству» и статьей 8 Закона РА «О безопасности пищевых продуктов», утвержденного Постановлением Правительства РА № 1925-Н от 21 декабря 2006 г. Поставка 1 раз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41</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15612180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Мацуни</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Из свежего коровьего молока, содержание жира не менее 3%, кислотность 65-1000 Т, безопасность и маркировка в соответствии с «Техническим регламентом требований к молоку, молочным продуктам и их производству» и статьей 8 Закона РА «О безопасности пищевых продуктов», утвержденного Постановлением Правительства РА № 1925-Н от 21 декабря 2006 г. Остаточный срок годности не менее 90%:</w:t>
            </w:r>
          </w:p>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В таре до 5 кг. Поставка 2 раза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60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60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42</w:t>
            </w:r>
          </w:p>
        </w:tc>
        <w:tc>
          <w:tcPr>
            <w:tcW w:w="1642"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03222126</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Малина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алина, местная, свежая: целая, спелая, здоровая, чистая, неповрежденная. Доставка в июле-сентябре. Безопасность: соответствует гигиеническим стандартам № 2-III-4.9-01-2010 и статье 9 Закона РА «О безопасности пищевых продуктов». Доставка 2 раза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43</w:t>
            </w:r>
          </w:p>
        </w:tc>
        <w:tc>
          <w:tcPr>
            <w:tcW w:w="1642"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03222125</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Клубника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Клубника, местная, свежая: целая, спелая, здоровая, чистая, неповрежденная. Доставка в мае-сентябре. Безопасность: соответствует гигиеническим стандартам № 2-III-4.9-01-2010 и статье 9 Закона РА «О безопасности пищевых продуктов». Доставка 2 раза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44</w:t>
            </w:r>
          </w:p>
        </w:tc>
        <w:tc>
          <w:tcPr>
            <w:tcW w:w="1642"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03221430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Броколи</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Брокколи, местная, свежая. Внешний вид: головки свежие, целые, без болезней, не проросшие, чистые, одного ботанического типа, без повреждений. Головки должны быть полностью сформированными, </w:t>
            </w:r>
            <w:r w:rsidRPr="00084FFF">
              <w:rPr>
                <w:rFonts w:ascii="GHEA Grapalat" w:hAnsi="GHEA Grapalat"/>
                <w:bCs/>
                <w:i/>
                <w:sz w:val="16"/>
                <w:szCs w:val="16"/>
              </w:rPr>
              <w:lastRenderedPageBreak/>
              <w:t>твердыми, не ломкими и без повреждений. Безопасность: в соответствии с гигиеническими стандартами № 2-III-4.9-01-2010 и статьей 9 Закона Республики Армения «О безопасности пищевых продуктов». Поставка 2 раза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45</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15614100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Сыр</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Твердый сыр из коровьего молока, рассола, белого или светло-желтого цвета, с глазками различного размера и формы. Содержание жира 46%, срок годности не менее 90%. Безопасность и маркировка соответствуют «Техническим регламентам по требованиям к молоку, молочным продуктам и их производству» и статье 8 Закона РА «О безопасности пищевых продуктов», утвержденным Постановлением Правительства РА № 1925-Н от 21 декабря 2006 г. Остаточный срок годности не менее 90%. Доставка 2 раза в неделю.</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46</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Мука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Характеристики: пшеничная мука, без постороннего привкуса и запаха. Без кислотности и горечи, без гниения и плесени. Массовая доля влаги – не более 15%, металломагнитных примесей – не более 3,0%, массовая доля золы – 0,55% от сухого вещества, количество сырой клейковины – не менее 28,0%. АСТ 280-2007. Безопасность и маркировка в соответствии с гигиеническими нормами № 2-III-4.9-01-2010 и статьей 8 Закона Республики Армения «О безопасности пищевых продуктов».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47</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15616000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Рис</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Белый, крупный, высокий, длинный, цельный, разделенный по ширине на 1-4 сорта, в зависимости от сорта – от 13% до 15% влажности. Безопасность и маркировка в соответствии с Кодексом Республики Армения 2007 года. В </w:t>
            </w:r>
            <w:r w:rsidRPr="00084FFF">
              <w:rPr>
                <w:rFonts w:ascii="GHEA Grapalat" w:hAnsi="GHEA Grapalat"/>
                <w:bCs/>
                <w:i/>
                <w:sz w:val="16"/>
                <w:szCs w:val="16"/>
              </w:rPr>
              <w:lastRenderedPageBreak/>
              <w:t>соответствии с Техническим регламентом о требованиях к зерну, его производству, хранению, переработке и использованию и статьей 8 Закона Республики Армения «О безопасности пищевых продуктов», утвержденного Постановлением № 22-Н от 11 января 2010 года. Поставка один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50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50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48</w:t>
            </w:r>
          </w:p>
        </w:tc>
        <w:tc>
          <w:tcPr>
            <w:tcW w:w="1642"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15863500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Ячмень</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Ячменные зерна, полученные путем измельчения или дальнейшего дробления очищенных от шелухи зерен ячменя, имеют форму полированных краев или полированных круглых зерен, влажность 15%, упаковка 0,4-1 кг в полиэтиленовые, бумажные и картонные мешки, в мешках не более 50 кг. Остаточный срок годности не менее 60%. Безопасность соответствует гигиеническим нормам № 2-III-4.9-01-2010, а маркировка – статье 8 Закона Республики Армения «О безопасности пищевых продуктов». Поставка один раз в месяц 1 раз.</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49</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Гречка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Гречка I или II типа, влажность – не более 14,0%, зерна – не менее 97,5%. Остаточный срок годности – не менее 70%. Безопасность и маркировка –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 и статьей 8 Закона РА «О безопасности пищевых продуктов».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28</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28</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50</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15619000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Крахмал</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Получено из картофеля высшего, I, II сортов, обработанного механическим способом, с массовой долей влажности (17-20)%. Безопасность: соответствует гигиеническим стандартам № 2-III-</w:t>
            </w:r>
            <w:r w:rsidRPr="00084FFF">
              <w:rPr>
                <w:rFonts w:ascii="GHEA Grapalat" w:hAnsi="GHEA Grapalat"/>
                <w:bCs/>
                <w:i/>
                <w:sz w:val="16"/>
                <w:szCs w:val="16"/>
              </w:rPr>
              <w:lastRenderedPageBreak/>
              <w:t>4.9-01-2010 и статье 8 Закона Республики Армения «О безопасности пищевых продуктов». Остаточный срок годности не менее 90%.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51</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15617000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Булгур</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Типичный для булгура, без кислого вкуса, горького вкуса, затхлого запаха, запаха гнили и постороннего привкуса и запаха. Желтый цвет, влажность не более 14%, примеси – не более 0,3%, изготовлено из пшеницы высшего и первого сортов. Остаточный срок годности не менее 60%.</w:t>
            </w:r>
          </w:p>
          <w:p w:rsidR="005459F7" w:rsidRPr="00084FFF" w:rsidRDefault="005459F7" w:rsidP="005459F7">
            <w:pPr>
              <w:widowControl w:val="0"/>
              <w:jc w:val="center"/>
              <w:rPr>
                <w:rFonts w:ascii="GHEA Grapalat" w:hAnsi="GHEA Grapalat"/>
                <w:bCs/>
                <w:i/>
                <w:sz w:val="16"/>
                <w:szCs w:val="16"/>
              </w:rPr>
            </w:pP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rPr>
              <w:t>пачка</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52</w:t>
            </w:r>
          </w:p>
        </w:tc>
        <w:tc>
          <w:tcPr>
            <w:tcW w:w="1642"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cs="Sylfaen"/>
                <w:i/>
                <w:iCs/>
                <w:color w:val="000000"/>
                <w:sz w:val="16"/>
                <w:szCs w:val="16"/>
              </w:rPr>
              <w:t>15872400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Ржаная крупа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Получено из гречневых зерен, влажность зерна не более 15%, упаковка – в мешки не более 50 кг. Безопасность и маркировка: в соответствии с «Техническим регламентом о требованиях к зерну, его производству, хранению, переработке и использованию» и статьей 8 Закона РА «О безопасности пищевых продуктов», утвержденного Постановлением Правительства РА № 22-Н от 11 января 2007 г. Поставка: один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53</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15863500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Злаки</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Пшеница I типа, полученная путем измельчения или дальнейшего дробления очищенных от шелухи зерен пшеницы, зерна пшеницы с полированными краями или в виде полированных круглых зерен, содержание влаги не более 14%, примесей не более 0,3%, изготовлена </w:t>
            </w:r>
            <w:r w:rsidRPr="00084FFF">
              <w:rPr>
                <w:rFonts w:ascii="Cambria Math" w:hAnsi="Cambria Math" w:cs="Cambria Math"/>
                <w:bCs/>
                <w:i/>
                <w:sz w:val="16"/>
                <w:szCs w:val="16"/>
              </w:rPr>
              <w:t>​​</w:t>
            </w:r>
            <w:r w:rsidRPr="00084FFF">
              <w:rPr>
                <w:rFonts w:ascii="GHEA Grapalat" w:hAnsi="GHEA Grapalat" w:cs="GHEA Grapalat"/>
                <w:bCs/>
                <w:i/>
                <w:sz w:val="16"/>
                <w:szCs w:val="16"/>
              </w:rPr>
              <w:t>из</w:t>
            </w:r>
            <w:r w:rsidRPr="00084FFF">
              <w:rPr>
                <w:rFonts w:ascii="GHEA Grapalat" w:hAnsi="GHEA Grapalat"/>
                <w:bCs/>
                <w:i/>
                <w:sz w:val="16"/>
                <w:szCs w:val="16"/>
              </w:rPr>
              <w:t xml:space="preserve"> </w:t>
            </w:r>
            <w:r w:rsidRPr="00084FFF">
              <w:rPr>
                <w:rFonts w:ascii="GHEA Grapalat" w:hAnsi="GHEA Grapalat" w:cs="GHEA Grapalat"/>
                <w:bCs/>
                <w:i/>
                <w:sz w:val="16"/>
                <w:szCs w:val="16"/>
              </w:rPr>
              <w:t>высококачественной</w:t>
            </w:r>
            <w:r w:rsidRPr="00084FFF">
              <w:rPr>
                <w:rFonts w:ascii="GHEA Grapalat" w:hAnsi="GHEA Grapalat"/>
                <w:bCs/>
                <w:i/>
                <w:sz w:val="16"/>
                <w:szCs w:val="16"/>
              </w:rPr>
              <w:t xml:space="preserve"> </w:t>
            </w:r>
            <w:r w:rsidRPr="00084FFF">
              <w:rPr>
                <w:rFonts w:ascii="GHEA Grapalat" w:hAnsi="GHEA Grapalat" w:cs="GHEA Grapalat"/>
                <w:bCs/>
                <w:i/>
                <w:sz w:val="16"/>
                <w:szCs w:val="16"/>
              </w:rPr>
              <w:t>пшеницы</w:t>
            </w:r>
            <w:r w:rsidRPr="00084FFF">
              <w:rPr>
                <w:rFonts w:ascii="GHEA Grapalat" w:hAnsi="GHEA Grapalat"/>
                <w:bCs/>
                <w:i/>
                <w:sz w:val="16"/>
                <w:szCs w:val="16"/>
              </w:rPr>
              <w:t xml:space="preserve">. </w:t>
            </w:r>
            <w:r w:rsidRPr="00084FFF">
              <w:rPr>
                <w:rFonts w:ascii="GHEA Grapalat" w:hAnsi="GHEA Grapalat" w:cs="GHEA Grapalat"/>
                <w:bCs/>
                <w:i/>
                <w:sz w:val="16"/>
                <w:szCs w:val="16"/>
              </w:rPr>
              <w:t>Безопасность</w:t>
            </w:r>
            <w:r w:rsidRPr="00084FFF">
              <w:rPr>
                <w:rFonts w:ascii="GHEA Grapalat" w:hAnsi="GHEA Grapalat"/>
                <w:bCs/>
                <w:i/>
                <w:sz w:val="16"/>
                <w:szCs w:val="16"/>
              </w:rPr>
              <w:t xml:space="preserve">: </w:t>
            </w:r>
            <w:r w:rsidRPr="00084FFF">
              <w:rPr>
                <w:rFonts w:ascii="GHEA Grapalat" w:hAnsi="GHEA Grapalat" w:cs="GHEA Grapalat"/>
                <w:bCs/>
                <w:i/>
                <w:sz w:val="16"/>
                <w:szCs w:val="16"/>
              </w:rPr>
              <w:t>в</w:t>
            </w:r>
            <w:r w:rsidRPr="00084FFF">
              <w:rPr>
                <w:rFonts w:ascii="GHEA Grapalat" w:hAnsi="GHEA Grapalat"/>
                <w:bCs/>
                <w:i/>
                <w:sz w:val="16"/>
                <w:szCs w:val="16"/>
              </w:rPr>
              <w:t xml:space="preserve"> </w:t>
            </w:r>
            <w:r w:rsidRPr="00084FFF">
              <w:rPr>
                <w:rFonts w:ascii="GHEA Grapalat" w:hAnsi="GHEA Grapalat" w:cs="GHEA Grapalat"/>
                <w:bCs/>
                <w:i/>
                <w:sz w:val="16"/>
                <w:szCs w:val="16"/>
              </w:rPr>
              <w:t>соответствии</w:t>
            </w:r>
            <w:r w:rsidRPr="00084FFF">
              <w:rPr>
                <w:rFonts w:ascii="GHEA Grapalat" w:hAnsi="GHEA Grapalat"/>
                <w:bCs/>
                <w:i/>
                <w:sz w:val="16"/>
                <w:szCs w:val="16"/>
              </w:rPr>
              <w:t xml:space="preserve"> </w:t>
            </w:r>
            <w:r w:rsidRPr="00084FFF">
              <w:rPr>
                <w:rFonts w:ascii="GHEA Grapalat" w:hAnsi="GHEA Grapalat" w:cs="GHEA Grapalat"/>
                <w:bCs/>
                <w:i/>
                <w:sz w:val="16"/>
                <w:szCs w:val="16"/>
              </w:rPr>
              <w:t>с</w:t>
            </w:r>
            <w:r w:rsidRPr="00084FFF">
              <w:rPr>
                <w:rFonts w:ascii="GHEA Grapalat" w:hAnsi="GHEA Grapalat"/>
                <w:bCs/>
                <w:i/>
                <w:sz w:val="16"/>
                <w:szCs w:val="16"/>
              </w:rPr>
              <w:t xml:space="preserve"> </w:t>
            </w:r>
            <w:r w:rsidRPr="00084FFF">
              <w:rPr>
                <w:rFonts w:ascii="GHEA Grapalat" w:hAnsi="GHEA Grapalat" w:cs="GHEA Grapalat"/>
                <w:bCs/>
                <w:i/>
                <w:sz w:val="16"/>
                <w:szCs w:val="16"/>
              </w:rPr>
              <w:t>гигиеническими</w:t>
            </w:r>
            <w:r w:rsidRPr="00084FFF">
              <w:rPr>
                <w:rFonts w:ascii="GHEA Grapalat" w:hAnsi="GHEA Grapalat"/>
                <w:bCs/>
                <w:i/>
                <w:sz w:val="16"/>
                <w:szCs w:val="16"/>
              </w:rPr>
              <w:t xml:space="preserve"> </w:t>
            </w:r>
            <w:r w:rsidRPr="00084FFF">
              <w:rPr>
                <w:rFonts w:ascii="GHEA Grapalat" w:hAnsi="GHEA Grapalat" w:cs="GHEA Grapalat"/>
                <w:bCs/>
                <w:i/>
                <w:sz w:val="16"/>
                <w:szCs w:val="16"/>
              </w:rPr>
              <w:t>нормами</w:t>
            </w:r>
            <w:r w:rsidRPr="00084FFF">
              <w:rPr>
                <w:rFonts w:ascii="GHEA Grapalat" w:hAnsi="GHEA Grapalat"/>
                <w:bCs/>
                <w:i/>
                <w:sz w:val="16"/>
                <w:szCs w:val="16"/>
              </w:rPr>
              <w:t xml:space="preserve"> </w:t>
            </w:r>
            <w:r w:rsidRPr="00084FFF">
              <w:rPr>
                <w:rFonts w:ascii="GHEA Grapalat" w:hAnsi="GHEA Grapalat" w:cs="GHEA Grapalat"/>
                <w:bCs/>
                <w:i/>
                <w:sz w:val="16"/>
                <w:szCs w:val="16"/>
              </w:rPr>
              <w:t>№</w:t>
            </w:r>
            <w:r w:rsidRPr="00084FFF">
              <w:rPr>
                <w:rFonts w:ascii="GHEA Grapalat" w:hAnsi="GHEA Grapalat"/>
                <w:bCs/>
                <w:i/>
                <w:sz w:val="16"/>
                <w:szCs w:val="16"/>
              </w:rPr>
              <w:t xml:space="preserve"> 2-III-4.9-01-2010, </w:t>
            </w:r>
            <w:r w:rsidRPr="00084FFF">
              <w:rPr>
                <w:rFonts w:ascii="GHEA Grapalat" w:hAnsi="GHEA Grapalat" w:cs="GHEA Grapalat"/>
                <w:bCs/>
                <w:i/>
                <w:sz w:val="16"/>
                <w:szCs w:val="16"/>
              </w:rPr>
              <w:t>и</w:t>
            </w:r>
            <w:r w:rsidRPr="00084FFF">
              <w:rPr>
                <w:rFonts w:ascii="GHEA Grapalat" w:hAnsi="GHEA Grapalat"/>
                <w:bCs/>
                <w:i/>
                <w:sz w:val="16"/>
                <w:szCs w:val="16"/>
              </w:rPr>
              <w:t xml:space="preserve"> </w:t>
            </w:r>
            <w:r w:rsidRPr="00084FFF">
              <w:rPr>
                <w:rFonts w:ascii="GHEA Grapalat" w:hAnsi="GHEA Grapalat" w:cs="GHEA Grapalat"/>
                <w:bCs/>
                <w:i/>
                <w:sz w:val="16"/>
                <w:szCs w:val="16"/>
              </w:rPr>
              <w:t>маркиро</w:t>
            </w:r>
            <w:r w:rsidRPr="00084FFF">
              <w:rPr>
                <w:rFonts w:ascii="GHEA Grapalat" w:hAnsi="GHEA Grapalat"/>
                <w:bCs/>
                <w:i/>
                <w:sz w:val="16"/>
                <w:szCs w:val="16"/>
              </w:rPr>
              <w:t>вка: в соответствии со статьей 8 Закона РА «О безопасности пищевых продуктов».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54</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15898000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Соль</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Пищевая соль: высококачественная, йодированная АСТ 239-2005. Срок годности: не менее 12 месяцев с </w:t>
            </w:r>
            <w:r w:rsidRPr="00084FFF">
              <w:rPr>
                <w:rFonts w:ascii="GHEA Grapalat" w:hAnsi="GHEA Grapalat"/>
                <w:bCs/>
                <w:i/>
                <w:sz w:val="16"/>
                <w:szCs w:val="16"/>
              </w:rPr>
              <w:lastRenderedPageBreak/>
              <w:t>даты производства.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12</w:t>
            </w:r>
          </w:p>
        </w:tc>
        <w:tc>
          <w:tcPr>
            <w:tcW w:w="1276" w:type="dxa"/>
            <w:vAlign w:val="center"/>
          </w:tcPr>
          <w:p w:rsidR="005459F7" w:rsidRDefault="005459F7" w:rsidP="005459F7">
            <w:pPr>
              <w:jc w:val="center"/>
            </w:pPr>
            <w:r w:rsidRPr="006A3AE6">
              <w:rPr>
                <w:rFonts w:ascii="GHEA Grapalat" w:hAnsi="GHEA Grapalat"/>
                <w:bCs/>
                <w:i/>
                <w:sz w:val="16"/>
                <w:szCs w:val="16"/>
              </w:rPr>
              <w:t xml:space="preserve">Община Севан, с. Чкаловкаб 1-я  </w:t>
            </w:r>
            <w:r w:rsidRPr="006A3AE6">
              <w:rPr>
                <w:rFonts w:ascii="GHEA Grapalat" w:hAnsi="GHEA Grapalat"/>
                <w:bCs/>
                <w:i/>
                <w:sz w:val="16"/>
                <w:szCs w:val="16"/>
              </w:rPr>
              <w:lastRenderedPageBreak/>
              <w:t>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lastRenderedPageBreak/>
              <w:t>12</w:t>
            </w:r>
          </w:p>
        </w:tc>
        <w:tc>
          <w:tcPr>
            <w:tcW w:w="1284" w:type="dxa"/>
          </w:tcPr>
          <w:p w:rsidR="005459F7" w:rsidRDefault="005459F7" w:rsidP="005459F7">
            <w:pPr>
              <w:jc w:val="center"/>
            </w:pPr>
            <w:r w:rsidRPr="004D0158">
              <w:rPr>
                <w:rFonts w:ascii="GHEA Grapalat" w:hAnsi="GHEA Grapalat"/>
                <w:bCs/>
                <w:i/>
                <w:sz w:val="16"/>
                <w:szCs w:val="16"/>
              </w:rPr>
              <w:t xml:space="preserve">До 25.12.2026г. согласно </w:t>
            </w:r>
            <w:r w:rsidRPr="004D0158">
              <w:rPr>
                <w:rFonts w:ascii="GHEA Grapalat" w:hAnsi="GHEA Grapalat"/>
                <w:bCs/>
                <w:i/>
                <w:sz w:val="16"/>
                <w:szCs w:val="16"/>
              </w:rPr>
              <w:lastRenderedPageBreak/>
              <w:t>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55</w:t>
            </w:r>
          </w:p>
        </w:tc>
        <w:tc>
          <w:tcPr>
            <w:tcW w:w="1642" w:type="dxa"/>
            <w:vAlign w:val="center"/>
          </w:tcPr>
          <w:p w:rsidR="005459F7" w:rsidRPr="00F47AA4" w:rsidRDefault="005459F7" w:rsidP="005459F7">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03311112</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Рыба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Свежая рыба, севанский сиг. Отловлена </w:t>
            </w:r>
            <w:r w:rsidRPr="00084FFF">
              <w:rPr>
                <w:rFonts w:ascii="Cambria Math" w:hAnsi="Cambria Math" w:cs="Cambria Math"/>
                <w:bCs/>
                <w:i/>
                <w:sz w:val="16"/>
                <w:szCs w:val="16"/>
              </w:rPr>
              <w:t>​​</w:t>
            </w:r>
            <w:r w:rsidRPr="00084FFF">
              <w:rPr>
                <w:rFonts w:ascii="GHEA Grapalat" w:hAnsi="GHEA Grapalat" w:cs="GHEA Grapalat"/>
                <w:bCs/>
                <w:i/>
                <w:sz w:val="16"/>
                <w:szCs w:val="16"/>
              </w:rPr>
              <w:t>в</w:t>
            </w:r>
            <w:r w:rsidRPr="00084FFF">
              <w:rPr>
                <w:rFonts w:ascii="GHEA Grapalat" w:hAnsi="GHEA Grapalat"/>
                <w:bCs/>
                <w:i/>
                <w:sz w:val="16"/>
                <w:szCs w:val="16"/>
              </w:rPr>
              <w:t xml:space="preserve"> </w:t>
            </w:r>
            <w:r w:rsidRPr="00084FFF">
              <w:rPr>
                <w:rFonts w:ascii="GHEA Grapalat" w:hAnsi="GHEA Grapalat" w:cs="GHEA Grapalat"/>
                <w:bCs/>
                <w:i/>
                <w:sz w:val="16"/>
                <w:szCs w:val="16"/>
              </w:rPr>
              <w:t>тот</w:t>
            </w:r>
            <w:r w:rsidRPr="00084FFF">
              <w:rPr>
                <w:rFonts w:ascii="GHEA Grapalat" w:hAnsi="GHEA Grapalat"/>
                <w:bCs/>
                <w:i/>
                <w:sz w:val="16"/>
                <w:szCs w:val="16"/>
              </w:rPr>
              <w:t xml:space="preserve"> </w:t>
            </w:r>
            <w:r w:rsidRPr="00084FFF">
              <w:rPr>
                <w:rFonts w:ascii="GHEA Grapalat" w:hAnsi="GHEA Grapalat" w:cs="GHEA Grapalat"/>
                <w:bCs/>
                <w:i/>
                <w:sz w:val="16"/>
                <w:szCs w:val="16"/>
              </w:rPr>
              <w:t>же</w:t>
            </w:r>
            <w:r w:rsidRPr="00084FFF">
              <w:rPr>
                <w:rFonts w:ascii="GHEA Grapalat" w:hAnsi="GHEA Grapalat"/>
                <w:bCs/>
                <w:i/>
                <w:sz w:val="16"/>
                <w:szCs w:val="16"/>
              </w:rPr>
              <w:t xml:space="preserve"> </w:t>
            </w:r>
            <w:r w:rsidRPr="00084FFF">
              <w:rPr>
                <w:rFonts w:ascii="GHEA Grapalat" w:hAnsi="GHEA Grapalat" w:cs="GHEA Grapalat"/>
                <w:bCs/>
                <w:i/>
                <w:sz w:val="16"/>
                <w:szCs w:val="16"/>
              </w:rPr>
              <w:t>день</w:t>
            </w:r>
            <w:r w:rsidRPr="00084FFF">
              <w:rPr>
                <w:rFonts w:ascii="GHEA Grapalat" w:hAnsi="GHEA Grapalat"/>
                <w:bCs/>
                <w:i/>
                <w:sz w:val="16"/>
                <w:szCs w:val="16"/>
              </w:rPr>
              <w:t xml:space="preserve">. </w:t>
            </w:r>
            <w:r w:rsidRPr="00084FFF">
              <w:rPr>
                <w:rFonts w:ascii="GHEA Grapalat" w:hAnsi="GHEA Grapalat" w:cs="GHEA Grapalat"/>
                <w:bCs/>
                <w:i/>
                <w:sz w:val="16"/>
                <w:szCs w:val="16"/>
              </w:rPr>
              <w:t>Безопасность</w:t>
            </w:r>
            <w:r w:rsidRPr="00084FFF">
              <w:rPr>
                <w:rFonts w:ascii="GHEA Grapalat" w:hAnsi="GHEA Grapalat"/>
                <w:bCs/>
                <w:i/>
                <w:sz w:val="16"/>
                <w:szCs w:val="16"/>
              </w:rPr>
              <w:t xml:space="preserve">: </w:t>
            </w:r>
            <w:r w:rsidRPr="00084FFF">
              <w:rPr>
                <w:rFonts w:ascii="GHEA Grapalat" w:hAnsi="GHEA Grapalat" w:cs="GHEA Grapalat"/>
                <w:bCs/>
                <w:i/>
                <w:sz w:val="16"/>
                <w:szCs w:val="16"/>
              </w:rPr>
              <w:t>соответствует</w:t>
            </w:r>
            <w:r w:rsidRPr="00084FFF">
              <w:rPr>
                <w:rFonts w:ascii="GHEA Grapalat" w:hAnsi="GHEA Grapalat"/>
                <w:bCs/>
                <w:i/>
                <w:sz w:val="16"/>
                <w:szCs w:val="16"/>
              </w:rPr>
              <w:t xml:space="preserve"> </w:t>
            </w:r>
            <w:r w:rsidRPr="00084FFF">
              <w:rPr>
                <w:rFonts w:ascii="GHEA Grapalat" w:hAnsi="GHEA Grapalat" w:cs="GHEA Grapalat"/>
                <w:bCs/>
                <w:i/>
                <w:sz w:val="16"/>
                <w:szCs w:val="16"/>
              </w:rPr>
              <w:t>гигиеническим</w:t>
            </w:r>
            <w:r w:rsidRPr="00084FFF">
              <w:rPr>
                <w:rFonts w:ascii="GHEA Grapalat" w:hAnsi="GHEA Grapalat"/>
                <w:bCs/>
                <w:i/>
                <w:sz w:val="16"/>
                <w:szCs w:val="16"/>
              </w:rPr>
              <w:t xml:space="preserve"> </w:t>
            </w:r>
            <w:r w:rsidRPr="00084FFF">
              <w:rPr>
                <w:rFonts w:ascii="GHEA Grapalat" w:hAnsi="GHEA Grapalat" w:cs="GHEA Grapalat"/>
                <w:bCs/>
                <w:i/>
                <w:sz w:val="16"/>
                <w:szCs w:val="16"/>
              </w:rPr>
              <w:t>нормам</w:t>
            </w:r>
            <w:r w:rsidRPr="00084FFF">
              <w:rPr>
                <w:rFonts w:ascii="GHEA Grapalat" w:hAnsi="GHEA Grapalat"/>
                <w:bCs/>
                <w:i/>
                <w:sz w:val="16"/>
                <w:szCs w:val="16"/>
              </w:rPr>
              <w:t xml:space="preserve"> </w:t>
            </w:r>
            <w:r w:rsidRPr="00084FFF">
              <w:rPr>
                <w:rFonts w:ascii="GHEA Grapalat" w:hAnsi="GHEA Grapalat" w:cs="GHEA Grapalat"/>
                <w:bCs/>
                <w:i/>
                <w:sz w:val="16"/>
                <w:szCs w:val="16"/>
              </w:rPr>
              <w:t>№</w:t>
            </w:r>
            <w:r w:rsidRPr="00084FFF">
              <w:rPr>
                <w:rFonts w:ascii="GHEA Grapalat" w:hAnsi="GHEA Grapalat"/>
                <w:bCs/>
                <w:i/>
                <w:sz w:val="16"/>
                <w:szCs w:val="16"/>
              </w:rPr>
              <w:t xml:space="preserve"> 2-III-4.9-01-2010 </w:t>
            </w:r>
            <w:r w:rsidRPr="00084FFF">
              <w:rPr>
                <w:rFonts w:ascii="GHEA Grapalat" w:hAnsi="GHEA Grapalat" w:cs="GHEA Grapalat"/>
                <w:bCs/>
                <w:i/>
                <w:sz w:val="16"/>
                <w:szCs w:val="16"/>
              </w:rPr>
              <w:t>и</w:t>
            </w:r>
            <w:r w:rsidRPr="00084FFF">
              <w:rPr>
                <w:rFonts w:ascii="GHEA Grapalat" w:hAnsi="GHEA Grapalat"/>
                <w:bCs/>
                <w:i/>
                <w:sz w:val="16"/>
                <w:szCs w:val="16"/>
              </w:rPr>
              <w:t xml:space="preserve"> </w:t>
            </w:r>
            <w:r w:rsidRPr="00084FFF">
              <w:rPr>
                <w:rFonts w:ascii="GHEA Grapalat" w:hAnsi="GHEA Grapalat" w:cs="GHEA Grapalat"/>
                <w:bCs/>
                <w:i/>
                <w:sz w:val="16"/>
                <w:szCs w:val="16"/>
              </w:rPr>
              <w:t>маркировке</w:t>
            </w:r>
            <w:r w:rsidRPr="00084FFF">
              <w:rPr>
                <w:rFonts w:ascii="GHEA Grapalat" w:hAnsi="GHEA Grapalat"/>
                <w:bCs/>
                <w:i/>
                <w:sz w:val="16"/>
                <w:szCs w:val="16"/>
              </w:rPr>
              <w:t xml:space="preserve">: </w:t>
            </w:r>
            <w:r w:rsidRPr="00084FFF">
              <w:rPr>
                <w:rFonts w:ascii="GHEA Grapalat" w:hAnsi="GHEA Grapalat" w:cs="GHEA Grapalat"/>
                <w:bCs/>
                <w:i/>
                <w:sz w:val="16"/>
                <w:szCs w:val="16"/>
              </w:rPr>
              <w:t>статье</w:t>
            </w:r>
            <w:r w:rsidRPr="00084FFF">
              <w:rPr>
                <w:rFonts w:ascii="GHEA Grapalat" w:hAnsi="GHEA Grapalat"/>
                <w:bCs/>
                <w:i/>
                <w:sz w:val="16"/>
                <w:szCs w:val="16"/>
              </w:rPr>
              <w:t xml:space="preserve"> 8 </w:t>
            </w:r>
            <w:r w:rsidRPr="00084FFF">
              <w:rPr>
                <w:rFonts w:ascii="GHEA Grapalat" w:hAnsi="GHEA Grapalat" w:cs="GHEA Grapalat"/>
                <w:bCs/>
                <w:i/>
                <w:sz w:val="16"/>
                <w:szCs w:val="16"/>
              </w:rPr>
              <w:t>Закона</w:t>
            </w:r>
            <w:r w:rsidRPr="00084FFF">
              <w:rPr>
                <w:rFonts w:ascii="GHEA Grapalat" w:hAnsi="GHEA Grapalat"/>
                <w:bCs/>
                <w:i/>
                <w:sz w:val="16"/>
                <w:szCs w:val="16"/>
              </w:rPr>
              <w:t xml:space="preserve"> </w:t>
            </w:r>
            <w:r w:rsidRPr="00084FFF">
              <w:rPr>
                <w:rFonts w:ascii="GHEA Grapalat" w:hAnsi="GHEA Grapalat" w:cs="GHEA Grapalat"/>
                <w:bCs/>
                <w:i/>
                <w:sz w:val="16"/>
                <w:szCs w:val="16"/>
              </w:rPr>
              <w:t>Республики</w:t>
            </w:r>
            <w:r w:rsidRPr="00084FFF">
              <w:rPr>
                <w:rFonts w:ascii="GHEA Grapalat" w:hAnsi="GHEA Grapalat"/>
                <w:bCs/>
                <w:i/>
                <w:sz w:val="16"/>
                <w:szCs w:val="16"/>
              </w:rPr>
              <w:t xml:space="preserve"> </w:t>
            </w:r>
            <w:r w:rsidRPr="00084FFF">
              <w:rPr>
                <w:rFonts w:ascii="GHEA Grapalat" w:hAnsi="GHEA Grapalat" w:cs="GHEA Grapalat"/>
                <w:bCs/>
                <w:i/>
                <w:sz w:val="16"/>
                <w:szCs w:val="16"/>
              </w:rPr>
              <w:t>Армения</w:t>
            </w:r>
            <w:r w:rsidRPr="00084FFF">
              <w:rPr>
                <w:rFonts w:ascii="GHEA Grapalat" w:hAnsi="GHEA Grapalat"/>
                <w:bCs/>
                <w:i/>
                <w:sz w:val="16"/>
                <w:szCs w:val="16"/>
              </w:rPr>
              <w:t xml:space="preserve"> </w:t>
            </w:r>
            <w:r w:rsidRPr="00084FFF">
              <w:rPr>
                <w:rFonts w:ascii="GHEA Grapalat" w:hAnsi="GHEA Grapalat" w:cs="GHEA Grapalat"/>
                <w:bCs/>
                <w:i/>
                <w:sz w:val="16"/>
                <w:szCs w:val="16"/>
              </w:rPr>
              <w:t>«О</w:t>
            </w:r>
            <w:r w:rsidRPr="00084FFF">
              <w:rPr>
                <w:rFonts w:ascii="GHEA Grapalat" w:hAnsi="GHEA Grapalat"/>
                <w:bCs/>
                <w:i/>
                <w:sz w:val="16"/>
                <w:szCs w:val="16"/>
              </w:rPr>
              <w:t xml:space="preserve"> </w:t>
            </w:r>
            <w:r w:rsidRPr="00084FFF">
              <w:rPr>
                <w:rFonts w:ascii="GHEA Grapalat" w:hAnsi="GHEA Grapalat" w:cs="GHEA Grapalat"/>
                <w:bCs/>
                <w:i/>
                <w:sz w:val="16"/>
                <w:szCs w:val="16"/>
              </w:rPr>
              <w:t>безопасности</w:t>
            </w:r>
            <w:r w:rsidRPr="00084FFF">
              <w:rPr>
                <w:rFonts w:ascii="GHEA Grapalat" w:hAnsi="GHEA Grapalat"/>
                <w:bCs/>
                <w:i/>
                <w:sz w:val="16"/>
                <w:szCs w:val="16"/>
              </w:rPr>
              <w:t xml:space="preserve"> </w:t>
            </w:r>
            <w:r w:rsidRPr="00084FFF">
              <w:rPr>
                <w:rFonts w:ascii="GHEA Grapalat" w:hAnsi="GHEA Grapalat" w:cs="GHEA Grapalat"/>
                <w:bCs/>
                <w:i/>
                <w:sz w:val="16"/>
                <w:szCs w:val="16"/>
              </w:rPr>
              <w:t>пищевых</w:t>
            </w:r>
            <w:r w:rsidRPr="00084FFF">
              <w:rPr>
                <w:rFonts w:ascii="GHEA Grapalat" w:hAnsi="GHEA Grapalat"/>
                <w:bCs/>
                <w:i/>
                <w:sz w:val="16"/>
                <w:szCs w:val="16"/>
              </w:rPr>
              <w:t xml:space="preserve"> </w:t>
            </w:r>
            <w:r w:rsidRPr="00084FFF">
              <w:rPr>
                <w:rFonts w:ascii="GHEA Grapalat" w:hAnsi="GHEA Grapalat" w:cs="GHEA Grapalat"/>
                <w:bCs/>
                <w:i/>
                <w:sz w:val="16"/>
                <w:szCs w:val="16"/>
              </w:rPr>
              <w:t>продуктов»</w:t>
            </w:r>
            <w:r w:rsidRPr="00084FFF">
              <w:rPr>
                <w:rFonts w:ascii="GHEA Grapalat" w:hAnsi="GHEA Grapalat"/>
                <w:bCs/>
                <w:i/>
                <w:sz w:val="16"/>
                <w:szCs w:val="16"/>
              </w:rPr>
              <w:t xml:space="preserve">. </w:t>
            </w:r>
            <w:r w:rsidRPr="00084FFF">
              <w:rPr>
                <w:rFonts w:ascii="GHEA Grapalat" w:hAnsi="GHEA Grapalat" w:cs="GHEA Grapalat"/>
                <w:bCs/>
                <w:i/>
                <w:sz w:val="16"/>
                <w:szCs w:val="16"/>
              </w:rPr>
              <w:t>Поставка</w:t>
            </w:r>
            <w:r w:rsidRPr="00084FFF">
              <w:rPr>
                <w:rFonts w:ascii="GHEA Grapalat" w:hAnsi="GHEA Grapalat"/>
                <w:bCs/>
                <w:i/>
                <w:sz w:val="16"/>
                <w:szCs w:val="16"/>
              </w:rPr>
              <w:t xml:space="preserve">: 1 </w:t>
            </w:r>
            <w:r w:rsidRPr="00084FFF">
              <w:rPr>
                <w:rFonts w:ascii="GHEA Grapalat" w:hAnsi="GHEA Grapalat" w:cs="GHEA Grapalat"/>
                <w:bCs/>
                <w:i/>
                <w:sz w:val="16"/>
                <w:szCs w:val="16"/>
              </w:rPr>
              <w:t>раз</w:t>
            </w:r>
            <w:r w:rsidRPr="00084FFF">
              <w:rPr>
                <w:rFonts w:ascii="GHEA Grapalat" w:hAnsi="GHEA Grapalat"/>
                <w:bCs/>
                <w:i/>
                <w:sz w:val="16"/>
                <w:szCs w:val="16"/>
              </w:rPr>
              <w:t xml:space="preserve"> </w:t>
            </w:r>
            <w:r w:rsidRPr="00084FFF">
              <w:rPr>
                <w:rFonts w:ascii="GHEA Grapalat" w:hAnsi="GHEA Grapalat" w:cs="GHEA Grapalat"/>
                <w:bCs/>
                <w:i/>
                <w:sz w:val="16"/>
                <w:szCs w:val="16"/>
              </w:rPr>
              <w:t>в</w:t>
            </w:r>
            <w:r w:rsidRPr="00084FFF">
              <w:rPr>
                <w:rFonts w:ascii="GHEA Grapalat" w:hAnsi="GHEA Grapalat"/>
                <w:bCs/>
                <w:i/>
                <w:sz w:val="16"/>
                <w:szCs w:val="16"/>
              </w:rPr>
              <w:t xml:space="preserve"> </w:t>
            </w:r>
            <w:r w:rsidRPr="00084FFF">
              <w:rPr>
                <w:rFonts w:ascii="GHEA Grapalat" w:hAnsi="GHEA Grapalat" w:cs="GHEA Grapalat"/>
                <w:bCs/>
                <w:i/>
                <w:sz w:val="16"/>
                <w:szCs w:val="16"/>
              </w:rPr>
              <w:t>месяц</w:t>
            </w:r>
            <w:r w:rsidRPr="00084FFF">
              <w:rPr>
                <w:rFonts w:ascii="GHEA Grapalat" w:hAnsi="GHEA Grapalat"/>
                <w:bCs/>
                <w:i/>
                <w:sz w:val="16"/>
                <w:szCs w:val="16"/>
              </w:rPr>
              <w:t>.</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16</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16</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56</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15842310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Тесто</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Сухой, заводской, расфасованный, влажность: не более 8%. Безопасность: соответствует гигиеническим нормам № 2-III-4.9-01-2010 и статье 8 Закона Республики Армения «О безопасности пищевых продуктов». Остаточный срок годности: не менее 80%.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57</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i/>
                <w:iCs/>
                <w:sz w:val="16"/>
                <w:szCs w:val="16"/>
              </w:rPr>
              <w:t>15613350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rPr>
              <w:t>Горох</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Горох ГОСТ 8758-76, однородный, чистый, сухой, влажность: (14,0-20,0) % не более. Безопасность: соответствует гигиеническим нормам № 2-III-4.9-01-2010, статье 8 Закона Республики Армения «О безопасности пищевых продуктов».</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58</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15871256</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Красный перец</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Молотый красный перец, ГОСТ 29053-91. Сладкий, отборный сорт, в полиэтиленовой упаковке до 1 кг. Срок годности не менее 12 месяцев с даты производства. Остаточный срок годности на момент поставки не менее 70%. Безопасность, упаковка и маркировка: в соответствии с «Техническим регламентом по свежим фруктам и овощам» и статьей 8 Закона Республики Армения «О безопасности пищевых продуктов», утвержденного Постановлением Правительства Республики Армения от 21 декабря 2006 г. № 1913-Н. Поставка один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59</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15871110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Овсяные хлопья</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Овсяные хлопья должны иметь содержание влаги не более 12%, золы не более 2,1%, кислотности не более 5,0%, примесей не более 0,30%, а </w:t>
            </w:r>
            <w:r w:rsidRPr="00084FFF">
              <w:rPr>
                <w:rFonts w:ascii="GHEA Grapalat" w:hAnsi="GHEA Grapalat"/>
                <w:bCs/>
                <w:i/>
                <w:sz w:val="16"/>
                <w:szCs w:val="16"/>
              </w:rPr>
              <w:lastRenderedPageBreak/>
              <w:t>также не должны быть поражены вредителями согласно ГОСТ 21149-93.</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lastRenderedPageBreak/>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30</w:t>
            </w:r>
          </w:p>
        </w:tc>
        <w:tc>
          <w:tcPr>
            <w:tcW w:w="1284" w:type="dxa"/>
          </w:tcPr>
          <w:p w:rsidR="005459F7" w:rsidRDefault="005459F7" w:rsidP="005459F7">
            <w:pPr>
              <w:jc w:val="center"/>
            </w:pPr>
            <w:r w:rsidRPr="004D0158">
              <w:rPr>
                <w:rFonts w:ascii="GHEA Grapalat" w:hAnsi="GHEA Grapalat"/>
                <w:bCs/>
                <w:i/>
                <w:sz w:val="16"/>
                <w:szCs w:val="16"/>
              </w:rPr>
              <w:t xml:space="preserve">До 25.12.2026г. согласно заявке </w:t>
            </w:r>
            <w:r w:rsidRPr="004D0158">
              <w:rPr>
                <w:rFonts w:ascii="GHEA Grapalat" w:hAnsi="GHEA Grapalat"/>
                <w:bCs/>
                <w:i/>
                <w:sz w:val="16"/>
                <w:szCs w:val="16"/>
              </w:rPr>
              <w:lastRenderedPageBreak/>
              <w:t>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60</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15811120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Какао</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Сухой, заводской, дозированный. Безопасность: соответствует гигиеническим стандартам № 2-III-4.9-01-2010 и статье 8 Закона Республики Армения «О безопасности пищевых продуктов». Срок годности не менее 50%. Доставка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0.8</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0.8</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61</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15831000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Сахарный песок</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 xml:space="preserve">Белый, рассыпчатый, сладкий, без постороннего привкуса и запаха (как в сухом, так и в растворенном виде). </w:t>
            </w:r>
            <w:r w:rsidRPr="00084FFF">
              <w:rPr>
                <w:rFonts w:ascii="Cambria Math" w:hAnsi="Cambria Math" w:cs="Cambria Math"/>
                <w:bCs/>
                <w:i/>
                <w:sz w:val="16"/>
                <w:szCs w:val="16"/>
              </w:rPr>
              <w:t>​​</w:t>
            </w:r>
            <w:r w:rsidRPr="00084FFF">
              <w:rPr>
                <w:rFonts w:ascii="GHEA Grapalat" w:hAnsi="GHEA Grapalat" w:cs="GHEA Grapalat"/>
                <w:bCs/>
                <w:i/>
                <w:sz w:val="16"/>
                <w:szCs w:val="16"/>
              </w:rPr>
              <w:t>Сахарный</w:t>
            </w:r>
            <w:r w:rsidRPr="00084FFF">
              <w:rPr>
                <w:rFonts w:ascii="GHEA Grapalat" w:hAnsi="GHEA Grapalat"/>
                <w:bCs/>
                <w:i/>
                <w:sz w:val="16"/>
                <w:szCs w:val="16"/>
              </w:rPr>
              <w:t xml:space="preserve"> </w:t>
            </w:r>
            <w:r w:rsidRPr="00084FFF">
              <w:rPr>
                <w:rFonts w:ascii="GHEA Grapalat" w:hAnsi="GHEA Grapalat" w:cs="GHEA Grapalat"/>
                <w:bCs/>
                <w:i/>
                <w:sz w:val="16"/>
                <w:szCs w:val="16"/>
              </w:rPr>
              <w:t>раствор</w:t>
            </w:r>
            <w:r w:rsidRPr="00084FFF">
              <w:rPr>
                <w:rFonts w:ascii="GHEA Grapalat" w:hAnsi="GHEA Grapalat"/>
                <w:bCs/>
                <w:i/>
                <w:sz w:val="16"/>
                <w:szCs w:val="16"/>
              </w:rPr>
              <w:t xml:space="preserve"> </w:t>
            </w:r>
            <w:r w:rsidRPr="00084FFF">
              <w:rPr>
                <w:rFonts w:ascii="GHEA Grapalat" w:hAnsi="GHEA Grapalat" w:cs="GHEA Grapalat"/>
                <w:bCs/>
                <w:i/>
                <w:sz w:val="16"/>
                <w:szCs w:val="16"/>
              </w:rPr>
              <w:t>должен</w:t>
            </w:r>
            <w:r w:rsidRPr="00084FFF">
              <w:rPr>
                <w:rFonts w:ascii="GHEA Grapalat" w:hAnsi="GHEA Grapalat"/>
                <w:bCs/>
                <w:i/>
                <w:sz w:val="16"/>
                <w:szCs w:val="16"/>
              </w:rPr>
              <w:t xml:space="preserve"> </w:t>
            </w:r>
            <w:r w:rsidRPr="00084FFF">
              <w:rPr>
                <w:rFonts w:ascii="GHEA Grapalat" w:hAnsi="GHEA Grapalat" w:cs="GHEA Grapalat"/>
                <w:bCs/>
                <w:i/>
                <w:sz w:val="16"/>
                <w:szCs w:val="16"/>
              </w:rPr>
              <w:t>быть</w:t>
            </w:r>
            <w:r w:rsidRPr="00084FFF">
              <w:rPr>
                <w:rFonts w:ascii="GHEA Grapalat" w:hAnsi="GHEA Grapalat"/>
                <w:bCs/>
                <w:i/>
                <w:sz w:val="16"/>
                <w:szCs w:val="16"/>
              </w:rPr>
              <w:t xml:space="preserve"> </w:t>
            </w:r>
            <w:r w:rsidRPr="00084FFF">
              <w:rPr>
                <w:rFonts w:ascii="GHEA Grapalat" w:hAnsi="GHEA Grapalat" w:cs="GHEA Grapalat"/>
                <w:bCs/>
                <w:i/>
                <w:sz w:val="16"/>
                <w:szCs w:val="16"/>
              </w:rPr>
              <w:t>прозрачным</w:t>
            </w:r>
            <w:r w:rsidRPr="00084FFF">
              <w:rPr>
                <w:rFonts w:ascii="GHEA Grapalat" w:hAnsi="GHEA Grapalat"/>
                <w:bCs/>
                <w:i/>
                <w:sz w:val="16"/>
                <w:szCs w:val="16"/>
              </w:rPr>
              <w:t xml:space="preserve">, </w:t>
            </w:r>
            <w:r w:rsidRPr="00084FFF">
              <w:rPr>
                <w:rFonts w:ascii="GHEA Grapalat" w:hAnsi="GHEA Grapalat" w:cs="GHEA Grapalat"/>
                <w:bCs/>
                <w:i/>
                <w:sz w:val="16"/>
                <w:szCs w:val="16"/>
              </w:rPr>
              <w:t>без</w:t>
            </w:r>
            <w:r w:rsidRPr="00084FFF">
              <w:rPr>
                <w:rFonts w:ascii="GHEA Grapalat" w:hAnsi="GHEA Grapalat"/>
                <w:bCs/>
                <w:i/>
                <w:sz w:val="16"/>
                <w:szCs w:val="16"/>
              </w:rPr>
              <w:t xml:space="preserve"> </w:t>
            </w:r>
            <w:r w:rsidRPr="00084FFF">
              <w:rPr>
                <w:rFonts w:ascii="GHEA Grapalat" w:hAnsi="GHEA Grapalat" w:cs="GHEA Grapalat"/>
                <w:bCs/>
                <w:i/>
                <w:sz w:val="16"/>
                <w:szCs w:val="16"/>
              </w:rPr>
              <w:t>нерастворенного</w:t>
            </w:r>
            <w:r w:rsidRPr="00084FFF">
              <w:rPr>
                <w:rFonts w:ascii="GHEA Grapalat" w:hAnsi="GHEA Grapalat"/>
                <w:bCs/>
                <w:i/>
                <w:sz w:val="16"/>
                <w:szCs w:val="16"/>
              </w:rPr>
              <w:t xml:space="preserve"> </w:t>
            </w:r>
            <w:r w:rsidRPr="00084FFF">
              <w:rPr>
                <w:rFonts w:ascii="GHEA Grapalat" w:hAnsi="GHEA Grapalat" w:cs="GHEA Grapalat"/>
                <w:bCs/>
                <w:i/>
                <w:sz w:val="16"/>
                <w:szCs w:val="16"/>
              </w:rPr>
              <w:t>осадка</w:t>
            </w:r>
            <w:r w:rsidRPr="00084FFF">
              <w:rPr>
                <w:rFonts w:ascii="GHEA Grapalat" w:hAnsi="GHEA Grapalat"/>
                <w:bCs/>
                <w:i/>
                <w:sz w:val="16"/>
                <w:szCs w:val="16"/>
              </w:rPr>
              <w:t xml:space="preserve"> </w:t>
            </w:r>
            <w:r w:rsidRPr="00084FFF">
              <w:rPr>
                <w:rFonts w:ascii="GHEA Grapalat" w:hAnsi="GHEA Grapalat" w:cs="GHEA Grapalat"/>
                <w:bCs/>
                <w:i/>
                <w:sz w:val="16"/>
                <w:szCs w:val="16"/>
              </w:rPr>
              <w:t>и</w:t>
            </w:r>
            <w:r w:rsidRPr="00084FFF">
              <w:rPr>
                <w:rFonts w:ascii="GHEA Grapalat" w:hAnsi="GHEA Grapalat"/>
                <w:bCs/>
                <w:i/>
                <w:sz w:val="16"/>
                <w:szCs w:val="16"/>
              </w:rPr>
              <w:t xml:space="preserve"> </w:t>
            </w:r>
            <w:r w:rsidRPr="00084FFF">
              <w:rPr>
                <w:rFonts w:ascii="GHEA Grapalat" w:hAnsi="GHEA Grapalat" w:cs="GHEA Grapalat"/>
                <w:bCs/>
                <w:i/>
                <w:sz w:val="16"/>
                <w:szCs w:val="16"/>
              </w:rPr>
              <w:t>посторонних</w:t>
            </w:r>
            <w:r w:rsidRPr="00084FFF">
              <w:rPr>
                <w:rFonts w:ascii="GHEA Grapalat" w:hAnsi="GHEA Grapalat"/>
                <w:bCs/>
                <w:i/>
                <w:sz w:val="16"/>
                <w:szCs w:val="16"/>
              </w:rPr>
              <w:t xml:space="preserve"> </w:t>
            </w:r>
            <w:r w:rsidRPr="00084FFF">
              <w:rPr>
                <w:rFonts w:ascii="GHEA Grapalat" w:hAnsi="GHEA Grapalat" w:cs="GHEA Grapalat"/>
                <w:bCs/>
                <w:i/>
                <w:sz w:val="16"/>
                <w:szCs w:val="16"/>
              </w:rPr>
              <w:t>примесей</w:t>
            </w:r>
            <w:r w:rsidRPr="00084FFF">
              <w:rPr>
                <w:rFonts w:ascii="GHEA Grapalat" w:hAnsi="GHEA Grapalat"/>
                <w:bCs/>
                <w:i/>
                <w:sz w:val="16"/>
                <w:szCs w:val="16"/>
              </w:rPr>
              <w:t xml:space="preserve">, </w:t>
            </w:r>
            <w:r w:rsidRPr="00084FFF">
              <w:rPr>
                <w:rFonts w:ascii="GHEA Grapalat" w:hAnsi="GHEA Grapalat" w:cs="GHEA Grapalat"/>
                <w:bCs/>
                <w:i/>
                <w:sz w:val="16"/>
                <w:szCs w:val="16"/>
              </w:rPr>
              <w:t>массовая</w:t>
            </w:r>
            <w:r w:rsidRPr="00084FFF">
              <w:rPr>
                <w:rFonts w:ascii="GHEA Grapalat" w:hAnsi="GHEA Grapalat"/>
                <w:bCs/>
                <w:i/>
                <w:sz w:val="16"/>
                <w:szCs w:val="16"/>
              </w:rPr>
              <w:t xml:space="preserve"> </w:t>
            </w:r>
            <w:r w:rsidRPr="00084FFF">
              <w:rPr>
                <w:rFonts w:ascii="GHEA Grapalat" w:hAnsi="GHEA Grapalat" w:cs="GHEA Grapalat"/>
                <w:bCs/>
                <w:i/>
                <w:sz w:val="16"/>
                <w:szCs w:val="16"/>
              </w:rPr>
              <w:t>доля</w:t>
            </w:r>
            <w:r w:rsidRPr="00084FFF">
              <w:rPr>
                <w:rFonts w:ascii="GHEA Grapalat" w:hAnsi="GHEA Grapalat"/>
                <w:bCs/>
                <w:i/>
                <w:sz w:val="16"/>
                <w:szCs w:val="16"/>
              </w:rPr>
              <w:t xml:space="preserve"> </w:t>
            </w:r>
            <w:r w:rsidRPr="00084FFF">
              <w:rPr>
                <w:rFonts w:ascii="GHEA Grapalat" w:hAnsi="GHEA Grapalat" w:cs="GHEA Grapalat"/>
                <w:bCs/>
                <w:i/>
                <w:sz w:val="16"/>
                <w:szCs w:val="16"/>
              </w:rPr>
              <w:t>сахарозы</w:t>
            </w:r>
            <w:r w:rsidRPr="00084FFF">
              <w:rPr>
                <w:rFonts w:ascii="GHEA Grapalat" w:hAnsi="GHEA Grapalat"/>
                <w:bCs/>
                <w:i/>
                <w:sz w:val="16"/>
                <w:szCs w:val="16"/>
              </w:rPr>
              <w:t xml:space="preserve"> </w:t>
            </w:r>
            <w:r w:rsidRPr="00084FFF">
              <w:rPr>
                <w:rFonts w:ascii="GHEA Grapalat" w:hAnsi="GHEA Grapalat" w:cs="GHEA Grapalat"/>
                <w:bCs/>
                <w:i/>
                <w:sz w:val="16"/>
                <w:szCs w:val="16"/>
              </w:rPr>
              <w:t>не</w:t>
            </w:r>
            <w:r w:rsidRPr="00084FFF">
              <w:rPr>
                <w:rFonts w:ascii="GHEA Grapalat" w:hAnsi="GHEA Grapalat"/>
                <w:bCs/>
                <w:i/>
                <w:sz w:val="16"/>
                <w:szCs w:val="16"/>
              </w:rPr>
              <w:t xml:space="preserve"> </w:t>
            </w:r>
            <w:r w:rsidRPr="00084FFF">
              <w:rPr>
                <w:rFonts w:ascii="GHEA Grapalat" w:hAnsi="GHEA Grapalat" w:cs="GHEA Grapalat"/>
                <w:bCs/>
                <w:i/>
                <w:sz w:val="16"/>
                <w:szCs w:val="16"/>
              </w:rPr>
              <w:t>менее</w:t>
            </w:r>
            <w:r w:rsidRPr="00084FFF">
              <w:rPr>
                <w:rFonts w:ascii="GHEA Grapalat" w:hAnsi="GHEA Grapalat"/>
                <w:bCs/>
                <w:i/>
                <w:sz w:val="16"/>
                <w:szCs w:val="16"/>
              </w:rPr>
              <w:t xml:space="preserve"> 99,75% (</w:t>
            </w:r>
            <w:r w:rsidRPr="00084FFF">
              <w:rPr>
                <w:rFonts w:ascii="GHEA Grapalat" w:hAnsi="GHEA Grapalat" w:cs="GHEA Grapalat"/>
                <w:bCs/>
                <w:i/>
                <w:sz w:val="16"/>
                <w:szCs w:val="16"/>
              </w:rPr>
              <w:t>в</w:t>
            </w:r>
            <w:r w:rsidRPr="00084FFF">
              <w:rPr>
                <w:rFonts w:ascii="GHEA Grapalat" w:hAnsi="GHEA Grapalat"/>
                <w:bCs/>
                <w:i/>
                <w:sz w:val="16"/>
                <w:szCs w:val="16"/>
              </w:rPr>
              <w:t xml:space="preserve"> </w:t>
            </w:r>
            <w:r w:rsidRPr="00084FFF">
              <w:rPr>
                <w:rFonts w:ascii="GHEA Grapalat" w:hAnsi="GHEA Grapalat" w:cs="GHEA Grapalat"/>
                <w:bCs/>
                <w:i/>
                <w:sz w:val="16"/>
                <w:szCs w:val="16"/>
              </w:rPr>
              <w:t>пересчете</w:t>
            </w:r>
            <w:r w:rsidRPr="00084FFF">
              <w:rPr>
                <w:rFonts w:ascii="GHEA Grapalat" w:hAnsi="GHEA Grapalat"/>
                <w:bCs/>
                <w:i/>
                <w:sz w:val="16"/>
                <w:szCs w:val="16"/>
              </w:rPr>
              <w:t xml:space="preserve"> </w:t>
            </w:r>
            <w:r w:rsidRPr="00084FFF">
              <w:rPr>
                <w:rFonts w:ascii="GHEA Grapalat" w:hAnsi="GHEA Grapalat" w:cs="GHEA Grapalat"/>
                <w:bCs/>
                <w:i/>
                <w:sz w:val="16"/>
                <w:szCs w:val="16"/>
              </w:rPr>
              <w:t>на</w:t>
            </w:r>
            <w:r w:rsidRPr="00084FFF">
              <w:rPr>
                <w:rFonts w:ascii="GHEA Grapalat" w:hAnsi="GHEA Grapalat"/>
                <w:bCs/>
                <w:i/>
                <w:sz w:val="16"/>
                <w:szCs w:val="16"/>
              </w:rPr>
              <w:t xml:space="preserve"> </w:t>
            </w:r>
            <w:r w:rsidRPr="00084FFF">
              <w:rPr>
                <w:rFonts w:ascii="GHEA Grapalat" w:hAnsi="GHEA Grapalat" w:cs="GHEA Grapalat"/>
                <w:bCs/>
                <w:i/>
                <w:sz w:val="16"/>
                <w:szCs w:val="16"/>
              </w:rPr>
              <w:t>сухое</w:t>
            </w:r>
            <w:r w:rsidRPr="00084FFF">
              <w:rPr>
                <w:rFonts w:ascii="GHEA Grapalat" w:hAnsi="GHEA Grapalat"/>
                <w:bCs/>
                <w:i/>
                <w:sz w:val="16"/>
                <w:szCs w:val="16"/>
              </w:rPr>
              <w:t xml:space="preserve"> </w:t>
            </w:r>
            <w:r w:rsidRPr="00084FFF">
              <w:rPr>
                <w:rFonts w:ascii="GHEA Grapalat" w:hAnsi="GHEA Grapalat" w:cs="GHEA Grapalat"/>
                <w:bCs/>
                <w:i/>
                <w:sz w:val="16"/>
                <w:szCs w:val="16"/>
              </w:rPr>
              <w:t>вещество</w:t>
            </w:r>
            <w:r w:rsidRPr="00084FFF">
              <w:rPr>
                <w:rFonts w:ascii="GHEA Grapalat" w:hAnsi="GHEA Grapalat"/>
                <w:bCs/>
                <w:i/>
                <w:sz w:val="16"/>
                <w:szCs w:val="16"/>
              </w:rPr>
              <w:t xml:space="preserve">), </w:t>
            </w:r>
            <w:r w:rsidRPr="00084FFF">
              <w:rPr>
                <w:rFonts w:ascii="GHEA Grapalat" w:hAnsi="GHEA Grapalat" w:cs="GHEA Grapalat"/>
                <w:bCs/>
                <w:i/>
                <w:sz w:val="16"/>
                <w:szCs w:val="16"/>
              </w:rPr>
              <w:t>массовая</w:t>
            </w:r>
            <w:r w:rsidRPr="00084FFF">
              <w:rPr>
                <w:rFonts w:ascii="GHEA Grapalat" w:hAnsi="GHEA Grapalat"/>
                <w:bCs/>
                <w:i/>
                <w:sz w:val="16"/>
                <w:szCs w:val="16"/>
              </w:rPr>
              <w:t xml:space="preserve"> </w:t>
            </w:r>
            <w:r w:rsidRPr="00084FFF">
              <w:rPr>
                <w:rFonts w:ascii="GHEA Grapalat" w:hAnsi="GHEA Grapalat" w:cs="GHEA Grapalat"/>
                <w:bCs/>
                <w:i/>
                <w:sz w:val="16"/>
                <w:szCs w:val="16"/>
              </w:rPr>
              <w:t>до</w:t>
            </w:r>
            <w:r w:rsidRPr="00084FFF">
              <w:rPr>
                <w:rFonts w:ascii="GHEA Grapalat" w:hAnsi="GHEA Grapalat"/>
                <w:bCs/>
                <w:i/>
                <w:sz w:val="16"/>
                <w:szCs w:val="16"/>
              </w:rPr>
              <w:t>ля влаги не более 0,14%, массовая доля солей железа не более 0,0003%, остаточный срок годности не менее 50% от срока, указанного на момент доставки. Безопасность: соответствует гигиеническим стандартам № 2-III-4.9-01-2010, и маркировка: соответствует статье 8 Закона Республики Армения «О безопасности пищевых продуктов». Остаточный срок годности не менее 70%. В мешках до 50 кг.</w:t>
            </w:r>
          </w:p>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Поставка 2 раза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rPr>
              <w:t>пачка</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32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62</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15851100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Макароны</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Паста из пресного теста, в зависимости от вида и качества муки: А (мука из твердых сортов пшеницы), Б (мука из мягких сортов пшеницы), В (хлебная пшеничная мука), предварительно просеянная и непросеянная. Безопасность: в соответствии с гигиеническими нормами № 2-III-4.9-01-2010 и маркировкой: в соответствии со статьей 8 Закона Республики Армения «О безопасности пищевых продуктов».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rPr>
              <w:t>пачка</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28</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28</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63</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15872600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Сода</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Сухая, заводская упаковка, расфасованная. Безопасность: гигиенические нормы № 2-III-4.9-01-2010 и статья 8 Закона РА «О безопасности пищевых продуктов». Остаточный срок годности не менее 50%.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64</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15872200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Ваниль</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Сухая, заводская упаковка, расфасованная. Безопасность: соответствует гигиеническим стандартам № 2-III-4.9-01-2010 и статье 8 Закона РА «О безопасности пищевых продуктов». Остаточный срок годности не менее 50%.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65</w:t>
            </w:r>
          </w:p>
        </w:tc>
        <w:tc>
          <w:tcPr>
            <w:tcW w:w="1642" w:type="dxa"/>
            <w:vAlign w:val="center"/>
          </w:tcPr>
          <w:p w:rsidR="005459F7" w:rsidRPr="00F47AA4" w:rsidRDefault="005459F7" w:rsidP="005459F7">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15898100</w:t>
            </w:r>
          </w:p>
        </w:tc>
        <w:tc>
          <w:tcPr>
            <w:tcW w:w="1350"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Рыхлитель для выпечки</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Разрыхлитель весом не менее 10 г. Заводского производства, расфасованный. Влажность - не более 7,5%, pH - не более 7,1, дисперсия - не менее 50%, в заводской упаковке с соответствующей маркировкой, а также не разделенный по весу, ГОСТ 108-2014.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rPr>
              <w:t>литр</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1</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66</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15831500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Сухофрукты</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Изготовлено из абрикосов и других фруктов. Упаковано до 25 кг, хранится при температуре от 5 до 20 °C, влажность не более 70%. Безопасность - согласно № 2-III-4.9-01-201. Остаточный срок годности не менее 50%. Поставка: 1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20</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r w:rsidR="005459F7" w:rsidRPr="00B138F3" w:rsidTr="001E6E65">
        <w:trPr>
          <w:trHeight w:val="246"/>
          <w:jc w:val="center"/>
        </w:trPr>
        <w:tc>
          <w:tcPr>
            <w:tcW w:w="1148"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67</w:t>
            </w:r>
          </w:p>
        </w:tc>
        <w:tc>
          <w:tcPr>
            <w:tcW w:w="1642"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15332410</w:t>
            </w:r>
          </w:p>
        </w:tc>
        <w:tc>
          <w:tcPr>
            <w:tcW w:w="1350"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Уксус</w:t>
            </w:r>
          </w:p>
        </w:tc>
        <w:tc>
          <w:tcPr>
            <w:tcW w:w="1620" w:type="dxa"/>
            <w:vAlign w:val="center"/>
          </w:tcPr>
          <w:p w:rsidR="005459F7" w:rsidRPr="00084FFF" w:rsidRDefault="005459F7" w:rsidP="005459F7">
            <w:pPr>
              <w:widowControl w:val="0"/>
              <w:jc w:val="center"/>
              <w:rPr>
                <w:rFonts w:ascii="GHEA Grapalat" w:hAnsi="GHEA Grapalat"/>
                <w:bCs/>
                <w:i/>
                <w:sz w:val="16"/>
                <w:szCs w:val="16"/>
              </w:rPr>
            </w:pPr>
          </w:p>
        </w:tc>
        <w:tc>
          <w:tcPr>
            <w:tcW w:w="3054" w:type="dxa"/>
            <w:vAlign w:val="center"/>
          </w:tcPr>
          <w:p w:rsidR="005459F7" w:rsidRPr="00084FFF" w:rsidRDefault="005459F7" w:rsidP="005459F7">
            <w:pPr>
              <w:widowControl w:val="0"/>
              <w:jc w:val="center"/>
              <w:rPr>
                <w:rFonts w:ascii="GHEA Grapalat" w:hAnsi="GHEA Grapalat"/>
                <w:bCs/>
                <w:i/>
                <w:sz w:val="16"/>
                <w:szCs w:val="16"/>
              </w:rPr>
            </w:pPr>
            <w:r w:rsidRPr="00084FFF">
              <w:rPr>
                <w:rFonts w:ascii="GHEA Grapalat" w:hAnsi="GHEA Grapalat"/>
                <w:bCs/>
                <w:i/>
                <w:sz w:val="16"/>
                <w:szCs w:val="16"/>
              </w:rPr>
              <w:t>Яблочный уксус, изготовленный из свежих яблок, массовая доля допустимых кислот - 4,0%, остаточный объем спирта 0,3%. Безопасность: соответствует гигиеническим нормам 2-III-4.9-01-2010, маркировка: статья 8 Закона Республики Армения «О безопасности пищевых продуктов». В емкостях по 0,5 л. Доставка раз в месяц.</w:t>
            </w:r>
          </w:p>
        </w:tc>
        <w:tc>
          <w:tcPr>
            <w:tcW w:w="1085" w:type="dxa"/>
            <w:vAlign w:val="center"/>
          </w:tcPr>
          <w:p w:rsidR="005459F7" w:rsidRPr="00084FFF" w:rsidRDefault="005459F7" w:rsidP="005459F7">
            <w:pPr>
              <w:jc w:val="center"/>
              <w:rPr>
                <w:bCs/>
              </w:rPr>
            </w:pPr>
            <w:r w:rsidRPr="00084FFF">
              <w:rPr>
                <w:rFonts w:ascii="GHEA Grapalat" w:hAnsi="GHEA Grapalat"/>
                <w:bCs/>
                <w:i/>
                <w:sz w:val="16"/>
                <w:szCs w:val="16"/>
                <w:lang w:val="en-US"/>
              </w:rPr>
              <w:t>кг</w:t>
            </w:r>
          </w:p>
        </w:tc>
        <w:tc>
          <w:tcPr>
            <w:tcW w:w="820" w:type="dxa"/>
          </w:tcPr>
          <w:p w:rsidR="005459F7" w:rsidRPr="00B138F3" w:rsidRDefault="005459F7" w:rsidP="005459F7">
            <w:pPr>
              <w:widowControl w:val="0"/>
              <w:jc w:val="center"/>
              <w:rPr>
                <w:rFonts w:ascii="GHEA Grapalat" w:hAnsi="GHEA Grapalat"/>
                <w:sz w:val="16"/>
                <w:szCs w:val="16"/>
              </w:rPr>
            </w:pPr>
          </w:p>
        </w:tc>
        <w:tc>
          <w:tcPr>
            <w:tcW w:w="993" w:type="dxa"/>
          </w:tcPr>
          <w:p w:rsidR="005459F7" w:rsidRPr="00B138F3" w:rsidRDefault="005459F7" w:rsidP="005459F7">
            <w:pPr>
              <w:widowControl w:val="0"/>
              <w:jc w:val="center"/>
              <w:rPr>
                <w:rFonts w:ascii="GHEA Grapalat" w:hAnsi="GHEA Grapalat"/>
                <w:sz w:val="16"/>
                <w:szCs w:val="16"/>
              </w:rPr>
            </w:pP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76" w:type="dxa"/>
            <w:vAlign w:val="center"/>
          </w:tcPr>
          <w:p w:rsidR="005459F7" w:rsidRDefault="005459F7" w:rsidP="005459F7">
            <w:pPr>
              <w:jc w:val="center"/>
            </w:pPr>
            <w:r w:rsidRPr="006A3AE6">
              <w:rPr>
                <w:rFonts w:ascii="GHEA Grapalat" w:hAnsi="GHEA Grapalat"/>
                <w:bCs/>
                <w:i/>
                <w:sz w:val="16"/>
                <w:szCs w:val="16"/>
              </w:rPr>
              <w:t>Община Севан, с. Чкаловкаб 1-я  ул.,  7/1</w:t>
            </w:r>
          </w:p>
        </w:tc>
        <w:tc>
          <w:tcPr>
            <w:tcW w:w="992" w:type="dxa"/>
            <w:vAlign w:val="center"/>
          </w:tcPr>
          <w:p w:rsidR="005459F7" w:rsidRPr="004E4C7F" w:rsidRDefault="005459F7" w:rsidP="005459F7">
            <w:pPr>
              <w:jc w:val="center"/>
              <w:rPr>
                <w:rFonts w:ascii="GHEA Grapalat" w:hAnsi="GHEA Grapalat" w:cs="Calibri"/>
                <w:i/>
                <w:iCs/>
                <w:color w:val="000000"/>
                <w:sz w:val="16"/>
                <w:szCs w:val="16"/>
              </w:rPr>
            </w:pPr>
            <w:r w:rsidRPr="004E4C7F">
              <w:rPr>
                <w:rFonts w:ascii="GHEA Grapalat" w:hAnsi="GHEA Grapalat" w:cs="Calibri"/>
                <w:i/>
                <w:iCs/>
                <w:color w:val="000000"/>
                <w:sz w:val="16"/>
                <w:szCs w:val="16"/>
              </w:rPr>
              <w:t>4</w:t>
            </w:r>
          </w:p>
        </w:tc>
        <w:tc>
          <w:tcPr>
            <w:tcW w:w="1284" w:type="dxa"/>
          </w:tcPr>
          <w:p w:rsidR="005459F7" w:rsidRDefault="005459F7" w:rsidP="005459F7">
            <w:pPr>
              <w:jc w:val="center"/>
            </w:pPr>
            <w:r w:rsidRPr="004D0158">
              <w:rPr>
                <w:rFonts w:ascii="GHEA Grapalat" w:hAnsi="GHEA Grapalat"/>
                <w:bCs/>
                <w:i/>
                <w:sz w:val="16"/>
                <w:szCs w:val="16"/>
              </w:rPr>
              <w:t>До 25.12.2026г. согласно заявке Заказчика</w:t>
            </w:r>
          </w:p>
        </w:tc>
      </w:tr>
    </w:tbl>
    <w:p w:rsidR="005835A0" w:rsidRDefault="005835A0" w:rsidP="005835A0">
      <w:pPr>
        <w:widowControl w:val="0"/>
        <w:jc w:val="both"/>
        <w:rPr>
          <w:rFonts w:ascii="GHEA Grapalat" w:hAnsi="GHEA Grapalat"/>
        </w:rPr>
      </w:pPr>
    </w:p>
    <w:p w:rsidR="005835A0" w:rsidRPr="001B44B3" w:rsidRDefault="005835A0" w:rsidP="005835A0">
      <w:pPr>
        <w:widowControl w:val="0"/>
        <w:jc w:val="both"/>
        <w:rPr>
          <w:rFonts w:ascii="GHEA Grapalat" w:hAnsi="GHEA Grapalat"/>
        </w:rPr>
      </w:pPr>
      <w:r w:rsidRPr="001B44B3">
        <w:rPr>
          <w:rFonts w:ascii="GHEA Grapalat" w:hAnsi="GHEA Grapalat"/>
        </w:rPr>
        <w:t xml:space="preserve">*Для всех видов товаров: Безопасность, упаковка и маркировка в соответствии с гигиеническими нормами № 2-III-4.9-01-2010, Законом Республики Армения «О безопасности пищевых продуктов», Техническим регламентом Таможенного союза «О </w:t>
      </w:r>
      <w:r w:rsidRPr="001B44B3">
        <w:rPr>
          <w:rFonts w:ascii="GHEA Grapalat" w:hAnsi="GHEA Grapalat"/>
        </w:rPr>
        <w:lastRenderedPageBreak/>
        <w:t>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58 Постановление, утвержденное Решением Комиссии Таможенного Союза от 16 августа 2011 г. № 769 «О безопасности упаковки» (ТК 005/2011) Технический регламент Таможенного Союза - только для упаковки, контактирующей с пищевыми продуктами</w:t>
      </w:r>
    </w:p>
    <w:p w:rsidR="005835A0" w:rsidRPr="001B44B3" w:rsidRDefault="005835A0" w:rsidP="005835A0">
      <w:pPr>
        <w:widowControl w:val="0"/>
        <w:jc w:val="both"/>
        <w:rPr>
          <w:rFonts w:ascii="GHEA Grapalat" w:hAnsi="GHEA Grapalat"/>
        </w:rPr>
      </w:pPr>
      <w:r w:rsidRPr="001B44B3">
        <w:rPr>
          <w:rFonts w:ascii="GHEA Grapalat" w:hAnsi="GHEA Grapalat"/>
        </w:rPr>
        <w:t>** Объемы в технических характеристиках указаны в максимальных количествах, фактические объемы могут уменьшаться в зависимости от наличия детей, окончательные объемы будут сформированы в сумме размещенных заказов. Продавец обязан предоставить сертификат соответствия на этапе исполнения договора, если таковой применим к данному продукту. При необходимости также заключение экспертной лаборатории, предоставленное Государственной службой безопасности пищевых продуктов Республики Армения. Перед отгрузкой товара Продавец обязан предоставить образцы товара, подлежащего поставке, на утверждение Покупателя, после чего поставка товара осуществляется только в соответствии с техническими характеристиками, утвержденными договором, и согласованными образцами.</w:t>
      </w:r>
    </w:p>
    <w:p w:rsidR="005835A0" w:rsidRPr="001B44B3" w:rsidRDefault="005835A0" w:rsidP="005835A0">
      <w:pPr>
        <w:widowControl w:val="0"/>
        <w:jc w:val="both"/>
        <w:rPr>
          <w:rFonts w:ascii="GHEA Grapalat" w:hAnsi="GHEA Grapalat"/>
        </w:rPr>
      </w:pPr>
    </w:p>
    <w:p w:rsidR="005835A0" w:rsidRDefault="005835A0" w:rsidP="005835A0">
      <w:pPr>
        <w:widowControl w:val="0"/>
        <w:jc w:val="both"/>
        <w:rPr>
          <w:rFonts w:ascii="GHEA Grapalat" w:hAnsi="GHEA Grapalat"/>
        </w:rPr>
      </w:pPr>
      <w:r w:rsidRPr="001B44B3">
        <w:rPr>
          <w:rFonts w:ascii="GHEA Grapalat" w:hAnsi="GHEA Grapalat"/>
        </w:rPr>
        <w:t xml:space="preserve">*** Поставка осуществляется Поставщиком: </w:t>
      </w:r>
      <w:r w:rsidR="001E6E65" w:rsidRPr="001E6E65">
        <w:rPr>
          <w:rFonts w:ascii="GHEA Grapalat" w:hAnsi="GHEA Grapalat"/>
          <w:bCs/>
          <w:iCs/>
        </w:rPr>
        <w:t>Община Севан, с. Чкаловкаб 1-я  ул.,  7/1</w:t>
      </w:r>
      <w:r w:rsidRPr="001E6E65">
        <w:rPr>
          <w:rFonts w:ascii="GHEA Grapalat" w:hAnsi="GHEA Grapalat"/>
          <w:iCs/>
        </w:rPr>
        <w:t>,</w:t>
      </w:r>
      <w:r w:rsidRPr="001B44B3">
        <w:rPr>
          <w:rFonts w:ascii="GHEA Grapalat" w:hAnsi="GHEA Grapalat"/>
        </w:rPr>
        <w:t xml:space="preserve"> до 15:00. Конкретный день и количество поставки определяются Покупателем путем предварительного заказа (не ранее чем за 3 рабочих дня) по электронной почте или телефону. При необходимости, для обеспечения оперативной замены товаров ненадлежащего качества или неправильно поставленных, Продавец должен иметь как минимум одну действующую точку продажи продуктов питания на территории города Севан (или представить соглашение о сотрудничестве с таким юридическим лицом), где будут продаваться товары, приобретаемые по приглашению.</w:t>
      </w:r>
    </w:p>
    <w:p w:rsidR="005835A0" w:rsidRDefault="005835A0" w:rsidP="005835A0">
      <w:pPr>
        <w:widowControl w:val="0"/>
        <w:jc w:val="both"/>
        <w:rPr>
          <w:rFonts w:ascii="GHEA Grapalat" w:hAnsi="GHEA Grapalat"/>
        </w:rPr>
      </w:pPr>
    </w:p>
    <w:p w:rsidR="005835A0" w:rsidRPr="00B138F3" w:rsidRDefault="005835A0" w:rsidP="005835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835A0" w:rsidRPr="00B138F3" w:rsidTr="00032B54">
        <w:trPr>
          <w:jc w:val="center"/>
        </w:trPr>
        <w:tc>
          <w:tcPr>
            <w:tcW w:w="4536" w:type="dxa"/>
          </w:tcPr>
          <w:p w:rsidR="005835A0" w:rsidRPr="00B138F3" w:rsidRDefault="005835A0" w:rsidP="00032B54">
            <w:pPr>
              <w:widowControl w:val="0"/>
              <w:jc w:val="center"/>
              <w:rPr>
                <w:rFonts w:ascii="GHEA Grapalat" w:hAnsi="GHEA Grapalat" w:cs="Sylfaen"/>
                <w:b/>
                <w:bCs/>
              </w:rPr>
            </w:pPr>
            <w:r w:rsidRPr="00B138F3">
              <w:rPr>
                <w:rFonts w:ascii="GHEA Grapalat" w:hAnsi="GHEA Grapalat"/>
                <w:b/>
              </w:rPr>
              <w:t>ПОКУПАТЕЛЬ</w:t>
            </w:r>
          </w:p>
          <w:p w:rsidR="005835A0" w:rsidRPr="00B138F3" w:rsidRDefault="005835A0" w:rsidP="00032B54">
            <w:pPr>
              <w:widowControl w:val="0"/>
              <w:jc w:val="center"/>
              <w:rPr>
                <w:rFonts w:ascii="GHEA Grapalat" w:hAnsi="GHEA Grapalat"/>
                <w:lang w:val="en-US"/>
              </w:rPr>
            </w:pPr>
            <w:r w:rsidRPr="00B138F3">
              <w:rPr>
                <w:rFonts w:ascii="GHEA Grapalat" w:hAnsi="GHEA Grapalat"/>
                <w:lang w:val="en-US"/>
              </w:rPr>
              <w:t>_____________________</w:t>
            </w:r>
          </w:p>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/подпись/</w:t>
            </w:r>
          </w:p>
          <w:p w:rsidR="005835A0" w:rsidRPr="00B138F3" w:rsidRDefault="005835A0" w:rsidP="00032B54">
            <w:pPr>
              <w:widowControl w:val="0"/>
              <w:jc w:val="center"/>
              <w:rPr>
                <w:rFonts w:ascii="GHEA Grapalat" w:hAnsi="GHEA Grapalat"/>
              </w:rPr>
            </w:pPr>
            <w:r w:rsidRPr="00B138F3">
              <w:rPr>
                <w:rFonts w:ascii="GHEA Grapalat" w:hAnsi="GHEA Grapalat"/>
              </w:rPr>
              <w:t>М. П.</w:t>
            </w:r>
          </w:p>
        </w:tc>
        <w:tc>
          <w:tcPr>
            <w:tcW w:w="760" w:type="dxa"/>
          </w:tcPr>
          <w:p w:rsidR="005835A0" w:rsidRPr="00B138F3" w:rsidRDefault="005835A0" w:rsidP="00032B54">
            <w:pPr>
              <w:widowControl w:val="0"/>
              <w:jc w:val="center"/>
              <w:rPr>
                <w:rFonts w:ascii="GHEA Grapalat" w:hAnsi="GHEA Grapalat"/>
              </w:rPr>
            </w:pPr>
          </w:p>
        </w:tc>
        <w:tc>
          <w:tcPr>
            <w:tcW w:w="4343" w:type="dxa"/>
          </w:tcPr>
          <w:p w:rsidR="005835A0" w:rsidRPr="00B138F3" w:rsidRDefault="005835A0" w:rsidP="00032B54">
            <w:pPr>
              <w:widowControl w:val="0"/>
              <w:jc w:val="center"/>
              <w:rPr>
                <w:rFonts w:ascii="GHEA Grapalat" w:hAnsi="GHEA Grapalat" w:cs="Sylfaen"/>
                <w:b/>
                <w:bCs/>
              </w:rPr>
            </w:pPr>
            <w:r w:rsidRPr="00B138F3">
              <w:rPr>
                <w:rFonts w:ascii="GHEA Grapalat" w:hAnsi="GHEA Grapalat"/>
                <w:b/>
              </w:rPr>
              <w:t>ПРОДАВЕЦ</w:t>
            </w:r>
          </w:p>
          <w:p w:rsidR="005835A0" w:rsidRPr="00B138F3" w:rsidRDefault="005835A0" w:rsidP="00032B54">
            <w:pPr>
              <w:widowControl w:val="0"/>
              <w:jc w:val="center"/>
              <w:rPr>
                <w:rFonts w:ascii="GHEA Grapalat" w:hAnsi="GHEA Grapalat"/>
                <w:lang w:val="en-US"/>
              </w:rPr>
            </w:pPr>
            <w:r w:rsidRPr="00B138F3">
              <w:rPr>
                <w:rFonts w:ascii="GHEA Grapalat" w:hAnsi="GHEA Grapalat"/>
                <w:lang w:val="en-US"/>
              </w:rPr>
              <w:t>______________________</w:t>
            </w:r>
          </w:p>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/подпись/</w:t>
            </w:r>
          </w:p>
          <w:p w:rsidR="005835A0" w:rsidRPr="00B138F3" w:rsidRDefault="005835A0" w:rsidP="00032B54">
            <w:pPr>
              <w:widowControl w:val="0"/>
              <w:jc w:val="center"/>
              <w:rPr>
                <w:rFonts w:ascii="GHEA Grapalat" w:hAnsi="GHEA Grapalat"/>
              </w:rPr>
            </w:pPr>
            <w:r w:rsidRPr="00B138F3">
              <w:rPr>
                <w:rFonts w:ascii="GHEA Grapalat" w:hAnsi="GHEA Grapalat"/>
              </w:rPr>
              <w:t>М. П.</w:t>
            </w:r>
          </w:p>
        </w:tc>
      </w:tr>
    </w:tbl>
    <w:p w:rsidR="005835A0" w:rsidRPr="00B138F3" w:rsidRDefault="005835A0" w:rsidP="005835A0">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5835A0" w:rsidRPr="00B138F3" w:rsidRDefault="005835A0" w:rsidP="005835A0">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835A0" w:rsidRPr="00B138F3" w:rsidRDefault="005835A0" w:rsidP="005835A0">
      <w:pPr>
        <w:widowControl w:val="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3"/>
        <w:t>*</w:t>
      </w:r>
    </w:p>
    <w:p w:rsidR="005835A0" w:rsidRPr="00B138F3" w:rsidRDefault="005835A0" w:rsidP="005835A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913"/>
        <w:gridCol w:w="2283"/>
        <w:gridCol w:w="761"/>
        <w:gridCol w:w="990"/>
        <w:gridCol w:w="735"/>
        <w:gridCol w:w="706"/>
        <w:gridCol w:w="641"/>
        <w:gridCol w:w="603"/>
        <w:gridCol w:w="668"/>
        <w:gridCol w:w="778"/>
        <w:gridCol w:w="864"/>
        <w:gridCol w:w="830"/>
        <w:gridCol w:w="897"/>
        <w:gridCol w:w="834"/>
        <w:gridCol w:w="745"/>
      </w:tblGrid>
      <w:tr w:rsidR="005835A0" w:rsidRPr="00B138F3" w:rsidTr="00032B54">
        <w:trPr>
          <w:trHeight w:val="305"/>
          <w:jc w:val="center"/>
        </w:trPr>
        <w:tc>
          <w:tcPr>
            <w:tcW w:w="15905" w:type="dxa"/>
            <w:gridSpan w:val="16"/>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Товар</w:t>
            </w:r>
          </w:p>
        </w:tc>
      </w:tr>
      <w:tr w:rsidR="005835A0" w:rsidRPr="00B138F3" w:rsidTr="00032B54">
        <w:trPr>
          <w:trHeight w:val="747"/>
          <w:jc w:val="center"/>
        </w:trPr>
        <w:tc>
          <w:tcPr>
            <w:tcW w:w="1657" w:type="dxa"/>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3" w:type="dxa"/>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83" w:type="dxa"/>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52" w:type="dxa"/>
            <w:gridSpan w:val="13"/>
            <w:vAlign w:val="center"/>
          </w:tcPr>
          <w:p w:rsidR="005835A0" w:rsidRPr="00B138F3" w:rsidRDefault="005835A0" w:rsidP="00032B5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4"/>
              <w:t>**</w:t>
            </w:r>
          </w:p>
        </w:tc>
      </w:tr>
      <w:tr w:rsidR="005835A0" w:rsidRPr="00B138F3" w:rsidTr="00032B54">
        <w:trPr>
          <w:trHeight w:val="594"/>
          <w:jc w:val="center"/>
        </w:trPr>
        <w:tc>
          <w:tcPr>
            <w:tcW w:w="1657" w:type="dxa"/>
          </w:tcPr>
          <w:p w:rsidR="005835A0" w:rsidRPr="00B138F3" w:rsidRDefault="005835A0" w:rsidP="00032B54">
            <w:pPr>
              <w:widowControl w:val="0"/>
              <w:jc w:val="center"/>
              <w:rPr>
                <w:rFonts w:ascii="GHEA Grapalat" w:hAnsi="GHEA Grapalat"/>
                <w:sz w:val="16"/>
                <w:szCs w:val="16"/>
              </w:rPr>
            </w:pPr>
          </w:p>
        </w:tc>
        <w:tc>
          <w:tcPr>
            <w:tcW w:w="1913" w:type="dxa"/>
          </w:tcPr>
          <w:p w:rsidR="005835A0" w:rsidRPr="00B138F3" w:rsidRDefault="005835A0" w:rsidP="00032B54">
            <w:pPr>
              <w:widowControl w:val="0"/>
              <w:jc w:val="center"/>
              <w:rPr>
                <w:rFonts w:ascii="GHEA Grapalat" w:hAnsi="GHEA Grapalat"/>
                <w:sz w:val="16"/>
                <w:szCs w:val="16"/>
              </w:rPr>
            </w:pPr>
          </w:p>
        </w:tc>
        <w:tc>
          <w:tcPr>
            <w:tcW w:w="2283" w:type="dxa"/>
          </w:tcPr>
          <w:p w:rsidR="005835A0" w:rsidRPr="00B138F3" w:rsidRDefault="005835A0" w:rsidP="00032B54">
            <w:pPr>
              <w:widowControl w:val="0"/>
              <w:jc w:val="center"/>
              <w:rPr>
                <w:rFonts w:ascii="GHEA Grapalat" w:hAnsi="GHEA Grapalat"/>
                <w:sz w:val="16"/>
                <w:szCs w:val="16"/>
              </w:rPr>
            </w:pPr>
          </w:p>
        </w:tc>
        <w:tc>
          <w:tcPr>
            <w:tcW w:w="761"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0" w:type="dxa"/>
            <w:vAlign w:val="center"/>
          </w:tcPr>
          <w:p w:rsidR="005835A0" w:rsidRPr="00B138F3" w:rsidRDefault="005835A0" w:rsidP="00032B5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35"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5835A0" w:rsidRPr="00B138F3" w:rsidRDefault="005835A0" w:rsidP="00032B5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41"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8"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8"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0"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7"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4" w:type="dxa"/>
            <w:vAlign w:val="center"/>
          </w:tcPr>
          <w:p w:rsidR="005835A0" w:rsidRPr="00B138F3" w:rsidRDefault="005835A0" w:rsidP="00032B5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5" w:type="dxa"/>
            <w:vAlign w:val="center"/>
          </w:tcPr>
          <w:p w:rsidR="005835A0" w:rsidRPr="00902C14" w:rsidRDefault="005835A0" w:rsidP="00032B5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835A0" w:rsidRPr="00B138F3" w:rsidTr="00032B54">
        <w:trPr>
          <w:trHeight w:val="404"/>
          <w:jc w:val="center"/>
        </w:trPr>
        <w:tc>
          <w:tcPr>
            <w:tcW w:w="1657" w:type="dxa"/>
            <w:vAlign w:val="center"/>
          </w:tcPr>
          <w:p w:rsidR="005835A0" w:rsidRPr="00F47AA4" w:rsidRDefault="005835A0" w:rsidP="00032B54">
            <w:pPr>
              <w:jc w:val="center"/>
              <w:rPr>
                <w:rFonts w:ascii="GHEA Grapalat" w:hAnsi="GHEA Grapalat"/>
                <w:i/>
                <w:iCs/>
                <w:sz w:val="20"/>
              </w:rPr>
            </w:pPr>
            <w:r w:rsidRPr="00F47AA4">
              <w:rPr>
                <w:rFonts w:ascii="GHEA Grapalat" w:hAnsi="GHEA Grapalat" w:cs="Arial LatArm"/>
                <w:i/>
                <w:iCs/>
                <w:sz w:val="16"/>
                <w:szCs w:val="16"/>
              </w:rPr>
              <w:t>1</w:t>
            </w:r>
          </w:p>
        </w:tc>
        <w:tc>
          <w:tcPr>
            <w:tcW w:w="1913" w:type="dxa"/>
            <w:vAlign w:val="center"/>
          </w:tcPr>
          <w:p w:rsidR="005835A0" w:rsidRPr="00F47AA4" w:rsidRDefault="005835A0" w:rsidP="00032B54">
            <w:pPr>
              <w:jc w:val="center"/>
              <w:rPr>
                <w:rFonts w:ascii="GHEA Grapalat" w:hAnsi="GHEA Grapalat"/>
                <w:i/>
                <w:iCs/>
                <w:sz w:val="20"/>
              </w:rPr>
            </w:pPr>
            <w:r w:rsidRPr="00F47AA4">
              <w:rPr>
                <w:rFonts w:ascii="GHEA Grapalat" w:hAnsi="GHEA Grapalat"/>
                <w:i/>
                <w:iCs/>
                <w:color w:val="000000"/>
                <w:sz w:val="16"/>
                <w:szCs w:val="16"/>
              </w:rPr>
              <w:t>03142500</w:t>
            </w:r>
          </w:p>
        </w:tc>
        <w:tc>
          <w:tcPr>
            <w:tcW w:w="2283" w:type="dxa"/>
            <w:vAlign w:val="center"/>
          </w:tcPr>
          <w:p w:rsidR="005835A0" w:rsidRPr="00D71AE0" w:rsidRDefault="005835A0" w:rsidP="00032B54">
            <w:pPr>
              <w:pStyle w:val="23"/>
              <w:spacing w:line="240" w:lineRule="auto"/>
              <w:ind w:firstLine="0"/>
              <w:rPr>
                <w:rFonts w:ascii="GHEA Grapalat" w:hAnsi="GHEA Grapalat"/>
                <w:bCs/>
                <w:i/>
                <w:lang w:val="en-US"/>
              </w:rPr>
            </w:pPr>
            <w:r w:rsidRPr="00D71AE0">
              <w:rPr>
                <w:rFonts w:ascii="GHEA Grapalat" w:hAnsi="GHEA Grapalat"/>
                <w:bCs/>
                <w:i/>
                <w:lang w:val="en-US"/>
              </w:rPr>
              <w:t>Яйцо</w:t>
            </w:r>
          </w:p>
        </w:tc>
        <w:tc>
          <w:tcPr>
            <w:tcW w:w="761" w:type="dxa"/>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835A0" w:rsidRPr="00B138F3" w:rsidRDefault="005835A0" w:rsidP="00032B54">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835A0" w:rsidRPr="00B138F3" w:rsidRDefault="005835A0" w:rsidP="00032B5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835A0" w:rsidRPr="00B138F3" w:rsidRDefault="005835A0" w:rsidP="00032B5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2</w:t>
            </w:r>
          </w:p>
        </w:tc>
        <w:tc>
          <w:tcPr>
            <w:tcW w:w="1913"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Sylfaen"/>
                <w:i/>
                <w:iCs/>
                <w:color w:val="000000"/>
                <w:sz w:val="16"/>
                <w:szCs w:val="16"/>
              </w:rPr>
              <w:t>15112100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lang w:val="en-US"/>
              </w:rPr>
              <w:t>Мясо, куриное</w:t>
            </w:r>
            <w:r w:rsidRPr="00D71AE0">
              <w:rPr>
                <w:rFonts w:ascii="GHEA Grapalat" w:hAnsi="GHEA Grapalat"/>
                <w:bCs/>
                <w:i/>
              </w:rPr>
              <w:t xml:space="preserve"> </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3</w:t>
            </w:r>
          </w:p>
        </w:tc>
        <w:tc>
          <w:tcPr>
            <w:tcW w:w="1913"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i/>
                <w:iCs/>
                <w:color w:val="000000"/>
                <w:sz w:val="16"/>
                <w:szCs w:val="16"/>
              </w:rPr>
              <w:t>15331185</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Закансервированная кукуруза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4</w:t>
            </w:r>
          </w:p>
        </w:tc>
        <w:tc>
          <w:tcPr>
            <w:tcW w:w="1913"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i/>
                <w:iCs/>
                <w:color w:val="000000"/>
                <w:sz w:val="16"/>
                <w:szCs w:val="16"/>
              </w:rPr>
              <w:t>15331180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Закансервированный горох</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i/>
                <w:iCs/>
                <w:sz w:val="20"/>
              </w:rPr>
            </w:pPr>
            <w:r w:rsidRPr="00F47AA4">
              <w:rPr>
                <w:rFonts w:ascii="GHEA Grapalat" w:hAnsi="GHEA Grapalat" w:cs="Arial LatArm"/>
                <w:i/>
                <w:iCs/>
                <w:sz w:val="16"/>
                <w:szCs w:val="16"/>
              </w:rPr>
              <w:t>5</w:t>
            </w:r>
          </w:p>
        </w:tc>
        <w:tc>
          <w:tcPr>
            <w:tcW w:w="1913"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03222130</w:t>
            </w:r>
          </w:p>
        </w:tc>
        <w:tc>
          <w:tcPr>
            <w:tcW w:w="2283" w:type="dxa"/>
            <w:vAlign w:val="center"/>
          </w:tcPr>
          <w:p w:rsidR="005459F7" w:rsidRPr="00A23375" w:rsidRDefault="005459F7" w:rsidP="005459F7">
            <w:pPr>
              <w:pStyle w:val="23"/>
              <w:spacing w:line="240" w:lineRule="auto"/>
              <w:ind w:firstLine="0"/>
              <w:rPr>
                <w:rFonts w:ascii="GHEA Grapalat" w:hAnsi="GHEA Grapalat"/>
                <w:bCs/>
                <w:i/>
              </w:rPr>
            </w:pPr>
            <w:r>
              <w:rPr>
                <w:rFonts w:ascii="GHEA Grapalat" w:hAnsi="GHEA Grapalat"/>
                <w:bCs/>
                <w:i/>
              </w:rPr>
              <w:t>Монгольд</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15332412</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Изюм</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7</w:t>
            </w:r>
          </w:p>
        </w:tc>
        <w:tc>
          <w:tcPr>
            <w:tcW w:w="1913"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03222118</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Лимон</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8</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15331136</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Перец</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9</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15331139</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Помидоры</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10</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15331142</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Капуста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11</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15313000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Картофель</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12</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15331151</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Фасоль зернистый</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13</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15331153</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Чечевица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14</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15331154</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Горох</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15</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15331161</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Лук</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16</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15331163</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Свекла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17</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15331164</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Марковь</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18</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15331166</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Огурец</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19</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15331167</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Зелень</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20</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15331168</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Бакладжан</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21</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cs="Sylfaen"/>
                <w:i/>
                <w:iCs/>
                <w:color w:val="000000"/>
                <w:sz w:val="16"/>
                <w:szCs w:val="16"/>
              </w:rPr>
              <w:t>03222128</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Яблоко</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22</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15332190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Мандарин</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23</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15331165</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Апельсин</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24</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03221420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Банан</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25</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03221122</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Чеснок</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26</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03221115</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Цветная копуста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27</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03221123</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Кабачки</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28</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03221126</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Фасоль</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29</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03222134</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Тыква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30</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i/>
                <w:iCs/>
                <w:color w:val="000000"/>
                <w:sz w:val="16"/>
                <w:szCs w:val="16"/>
              </w:rPr>
              <w:t>15332100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Тисячолистник</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31</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15332100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Слива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32</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15333100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Абрикос</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33</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15412200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Персик</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34</w:t>
            </w:r>
          </w:p>
        </w:tc>
        <w:tc>
          <w:tcPr>
            <w:tcW w:w="1913"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03222135</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 xml:space="preserve">Виноград </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35</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15512000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Сливочное масло</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36</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15511600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Молоко</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37</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15530000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Сметана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38</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15511200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Томатная паста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39</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15551600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lang w:val="en-US"/>
              </w:rPr>
              <w:t>Масло сливочное</w:t>
            </w:r>
            <w:r w:rsidRPr="00D71AE0">
              <w:rPr>
                <w:rFonts w:ascii="GHEA Grapalat" w:hAnsi="GHEA Grapalat"/>
                <w:bCs/>
                <w:i/>
              </w:rPr>
              <w:t xml:space="preserve"> </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40</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15542000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Творог</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41</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15612180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Мацуни</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42</w:t>
            </w:r>
          </w:p>
        </w:tc>
        <w:tc>
          <w:tcPr>
            <w:tcW w:w="1913"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03222126</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Малина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43</w:t>
            </w:r>
          </w:p>
        </w:tc>
        <w:tc>
          <w:tcPr>
            <w:tcW w:w="1913"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03222125</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Клубника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44</w:t>
            </w:r>
          </w:p>
        </w:tc>
        <w:tc>
          <w:tcPr>
            <w:tcW w:w="1913"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03221430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Броколи</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45</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15614100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Сыр</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46</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Мука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47</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15616000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Рис</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48</w:t>
            </w:r>
          </w:p>
        </w:tc>
        <w:tc>
          <w:tcPr>
            <w:tcW w:w="1913" w:type="dxa"/>
            <w:vAlign w:val="center"/>
          </w:tcPr>
          <w:p w:rsidR="005459F7" w:rsidRPr="00F47AA4" w:rsidRDefault="005459F7" w:rsidP="005459F7">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15863500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Ячмень</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49</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Гречка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50</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15619000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Крахмал</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51</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i/>
                <w:iCs/>
                <w:color w:val="000000"/>
                <w:sz w:val="16"/>
                <w:szCs w:val="16"/>
              </w:rPr>
              <w:t>15617000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Булгур</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52</w:t>
            </w:r>
          </w:p>
        </w:tc>
        <w:tc>
          <w:tcPr>
            <w:tcW w:w="1913" w:type="dxa"/>
            <w:vAlign w:val="center"/>
          </w:tcPr>
          <w:p w:rsidR="005459F7" w:rsidRPr="00F47AA4" w:rsidRDefault="005459F7" w:rsidP="005459F7">
            <w:pPr>
              <w:jc w:val="center"/>
              <w:rPr>
                <w:rFonts w:ascii="GHEA Grapalat" w:hAnsi="GHEA Grapalat"/>
                <w:i/>
                <w:iCs/>
                <w:color w:val="000000"/>
                <w:sz w:val="16"/>
                <w:szCs w:val="16"/>
              </w:rPr>
            </w:pPr>
            <w:r w:rsidRPr="00F47AA4">
              <w:rPr>
                <w:rFonts w:ascii="GHEA Grapalat" w:hAnsi="GHEA Grapalat" w:cs="Sylfaen"/>
                <w:i/>
                <w:iCs/>
                <w:color w:val="000000"/>
                <w:sz w:val="16"/>
                <w:szCs w:val="16"/>
              </w:rPr>
              <w:t>15872400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Ржаная крупа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53</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15863500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Злаки</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54</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15898000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Соль</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55</w:t>
            </w:r>
          </w:p>
        </w:tc>
        <w:tc>
          <w:tcPr>
            <w:tcW w:w="1913" w:type="dxa"/>
            <w:vAlign w:val="center"/>
          </w:tcPr>
          <w:p w:rsidR="005459F7" w:rsidRPr="00F47AA4" w:rsidRDefault="005459F7" w:rsidP="005459F7">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03311112</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Рыба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56</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15842310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Тесто</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57</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i/>
                <w:iCs/>
                <w:sz w:val="16"/>
                <w:szCs w:val="16"/>
              </w:rPr>
              <w:t>15613350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rPr>
              <w:t>Горох</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58</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15871256</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Красный перец</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59</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15871110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Овсяные хлопья</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60</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15811120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Какао</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61</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15831000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Сахарный песок</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62</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15851100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Макароны</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63</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15872600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Сода</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64</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15872200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Ваниль</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65</w:t>
            </w:r>
          </w:p>
        </w:tc>
        <w:tc>
          <w:tcPr>
            <w:tcW w:w="1913" w:type="dxa"/>
            <w:vAlign w:val="center"/>
          </w:tcPr>
          <w:p w:rsidR="005459F7" w:rsidRPr="00F47AA4" w:rsidRDefault="005459F7" w:rsidP="005459F7">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15898100</w:t>
            </w:r>
          </w:p>
        </w:tc>
        <w:tc>
          <w:tcPr>
            <w:tcW w:w="2283" w:type="dxa"/>
            <w:vAlign w:val="center"/>
          </w:tcPr>
          <w:p w:rsidR="005459F7" w:rsidRPr="00D71AE0" w:rsidRDefault="005459F7" w:rsidP="005459F7">
            <w:pPr>
              <w:pStyle w:val="23"/>
              <w:spacing w:line="240" w:lineRule="auto"/>
              <w:ind w:firstLine="0"/>
              <w:rPr>
                <w:rFonts w:ascii="GHEA Grapalat" w:hAnsi="GHEA Grapalat"/>
                <w:bCs/>
                <w:i/>
              </w:rPr>
            </w:pPr>
            <w:r w:rsidRPr="00D71AE0">
              <w:rPr>
                <w:rFonts w:ascii="GHEA Grapalat" w:hAnsi="GHEA Grapalat"/>
                <w:bCs/>
                <w:i/>
              </w:rPr>
              <w:t>Рыхлитель для выпечки</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66</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15831500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Сухофрукты</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459F7" w:rsidRPr="00B138F3" w:rsidTr="00032B54">
        <w:trPr>
          <w:trHeight w:val="404"/>
          <w:jc w:val="center"/>
        </w:trPr>
        <w:tc>
          <w:tcPr>
            <w:tcW w:w="1657" w:type="dxa"/>
            <w:vAlign w:val="center"/>
          </w:tcPr>
          <w:p w:rsidR="005459F7" w:rsidRPr="00F47AA4" w:rsidRDefault="005459F7" w:rsidP="005459F7">
            <w:pPr>
              <w:jc w:val="center"/>
              <w:rPr>
                <w:rFonts w:ascii="GHEA Grapalat" w:hAnsi="GHEA Grapalat" w:cs="Arial LatArm"/>
                <w:i/>
                <w:iCs/>
                <w:sz w:val="16"/>
                <w:szCs w:val="16"/>
              </w:rPr>
            </w:pPr>
            <w:r w:rsidRPr="00F47AA4">
              <w:rPr>
                <w:rFonts w:ascii="GHEA Grapalat" w:hAnsi="GHEA Grapalat" w:cs="Arial LatArm"/>
                <w:i/>
                <w:iCs/>
                <w:sz w:val="16"/>
                <w:szCs w:val="16"/>
              </w:rPr>
              <w:t>67</w:t>
            </w:r>
          </w:p>
        </w:tc>
        <w:tc>
          <w:tcPr>
            <w:tcW w:w="1913" w:type="dxa"/>
            <w:vAlign w:val="center"/>
          </w:tcPr>
          <w:p w:rsidR="005459F7" w:rsidRPr="00F47AA4" w:rsidRDefault="005459F7" w:rsidP="005459F7">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15332410</w:t>
            </w:r>
          </w:p>
        </w:tc>
        <w:tc>
          <w:tcPr>
            <w:tcW w:w="2283" w:type="dxa"/>
            <w:vAlign w:val="center"/>
          </w:tcPr>
          <w:p w:rsidR="005459F7" w:rsidRPr="00D71AE0" w:rsidRDefault="005459F7" w:rsidP="005459F7">
            <w:pPr>
              <w:pStyle w:val="23"/>
              <w:spacing w:line="240" w:lineRule="auto"/>
              <w:ind w:firstLine="0"/>
              <w:rPr>
                <w:rFonts w:ascii="GHEA Grapalat" w:hAnsi="GHEA Grapalat"/>
                <w:bCs/>
                <w:i/>
                <w:lang w:val="en-US"/>
              </w:rPr>
            </w:pPr>
            <w:r w:rsidRPr="00D71AE0">
              <w:rPr>
                <w:rFonts w:ascii="GHEA Grapalat" w:hAnsi="GHEA Grapalat"/>
                <w:bCs/>
                <w:i/>
                <w:lang w:val="en-US"/>
              </w:rPr>
              <w:t>Уксус</w:t>
            </w:r>
          </w:p>
        </w:tc>
        <w:tc>
          <w:tcPr>
            <w:tcW w:w="761"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990" w:type="dxa"/>
            <w:vAlign w:val="center"/>
          </w:tcPr>
          <w:p w:rsidR="005459F7" w:rsidRPr="00B138F3" w:rsidRDefault="005459F7" w:rsidP="005459F7">
            <w:pPr>
              <w:widowControl w:val="0"/>
              <w:jc w:val="center"/>
              <w:rPr>
                <w:rFonts w:ascii="GHEA Grapalat" w:hAnsi="GHEA Grapalat"/>
                <w:sz w:val="16"/>
                <w:szCs w:val="16"/>
              </w:rPr>
            </w:pPr>
            <w:r w:rsidRPr="00B138F3">
              <w:rPr>
                <w:rFonts w:ascii="GHEA Grapalat" w:hAnsi="GHEA Grapalat"/>
                <w:sz w:val="16"/>
                <w:szCs w:val="16"/>
              </w:rPr>
              <w:t>... %</w:t>
            </w:r>
          </w:p>
        </w:tc>
        <w:tc>
          <w:tcPr>
            <w:tcW w:w="735"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706"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641"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 xml:space="preserve"> %</w:t>
            </w:r>
          </w:p>
        </w:tc>
        <w:tc>
          <w:tcPr>
            <w:tcW w:w="603"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66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8"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6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30"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897"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 xml:space="preserve"> %</w:t>
            </w:r>
          </w:p>
        </w:tc>
        <w:tc>
          <w:tcPr>
            <w:tcW w:w="834" w:type="dxa"/>
            <w:vAlign w:val="center"/>
          </w:tcPr>
          <w:p w:rsidR="005459F7" w:rsidRPr="00B138F3" w:rsidRDefault="005459F7" w:rsidP="005459F7">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5" w:type="dxa"/>
            <w:vAlign w:val="center"/>
          </w:tcPr>
          <w:p w:rsidR="005459F7" w:rsidRPr="00B138F3" w:rsidRDefault="005459F7" w:rsidP="005459F7">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5835A0" w:rsidRPr="00B138F3" w:rsidRDefault="005835A0" w:rsidP="005835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835A0" w:rsidRPr="00B138F3" w:rsidTr="00032B54">
        <w:trPr>
          <w:jc w:val="center"/>
        </w:trPr>
        <w:tc>
          <w:tcPr>
            <w:tcW w:w="4536" w:type="dxa"/>
          </w:tcPr>
          <w:p w:rsidR="005835A0" w:rsidRPr="00B138F3" w:rsidRDefault="005835A0" w:rsidP="00032B54">
            <w:pPr>
              <w:widowControl w:val="0"/>
              <w:jc w:val="center"/>
              <w:rPr>
                <w:rFonts w:ascii="GHEA Grapalat" w:hAnsi="GHEA Grapalat" w:cs="Sylfaen"/>
                <w:b/>
                <w:bCs/>
              </w:rPr>
            </w:pPr>
            <w:r w:rsidRPr="00B138F3">
              <w:rPr>
                <w:rFonts w:ascii="GHEA Grapalat" w:hAnsi="GHEA Grapalat"/>
                <w:b/>
              </w:rPr>
              <w:t>ПОКУПАТЕЛЬ</w:t>
            </w:r>
          </w:p>
          <w:p w:rsidR="005835A0" w:rsidRPr="00B138F3" w:rsidRDefault="005835A0" w:rsidP="00032B54">
            <w:pPr>
              <w:widowControl w:val="0"/>
              <w:jc w:val="center"/>
              <w:rPr>
                <w:rFonts w:ascii="GHEA Grapalat" w:hAnsi="GHEA Grapalat"/>
                <w:lang w:val="en-US"/>
              </w:rPr>
            </w:pPr>
            <w:r w:rsidRPr="00B138F3">
              <w:rPr>
                <w:rFonts w:ascii="GHEA Grapalat" w:hAnsi="GHEA Grapalat"/>
                <w:lang w:val="en-US"/>
              </w:rPr>
              <w:t>______________________</w:t>
            </w:r>
          </w:p>
          <w:p w:rsidR="005835A0" w:rsidRPr="00B138F3" w:rsidRDefault="005835A0" w:rsidP="00032B54">
            <w:pPr>
              <w:widowControl w:val="0"/>
              <w:jc w:val="center"/>
              <w:rPr>
                <w:rFonts w:ascii="GHEA Grapalat" w:hAnsi="GHEA Grapalat"/>
                <w:sz w:val="20"/>
                <w:szCs w:val="20"/>
              </w:rPr>
            </w:pPr>
            <w:r w:rsidRPr="00B138F3">
              <w:rPr>
                <w:rFonts w:ascii="GHEA Grapalat" w:hAnsi="GHEA Grapalat"/>
                <w:sz w:val="20"/>
                <w:szCs w:val="20"/>
              </w:rPr>
              <w:t>/подпись/</w:t>
            </w:r>
          </w:p>
          <w:p w:rsidR="005835A0" w:rsidRPr="00B138F3" w:rsidRDefault="005835A0" w:rsidP="00032B54">
            <w:pPr>
              <w:widowControl w:val="0"/>
              <w:jc w:val="center"/>
              <w:rPr>
                <w:rFonts w:ascii="GHEA Grapalat" w:hAnsi="GHEA Grapalat"/>
              </w:rPr>
            </w:pPr>
            <w:r w:rsidRPr="00B138F3">
              <w:rPr>
                <w:rFonts w:ascii="GHEA Grapalat" w:hAnsi="GHEA Grapalat"/>
              </w:rPr>
              <w:t>М. П.</w:t>
            </w:r>
          </w:p>
        </w:tc>
        <w:tc>
          <w:tcPr>
            <w:tcW w:w="760" w:type="dxa"/>
          </w:tcPr>
          <w:p w:rsidR="005835A0" w:rsidRPr="00B138F3" w:rsidRDefault="005835A0" w:rsidP="00032B54">
            <w:pPr>
              <w:widowControl w:val="0"/>
              <w:jc w:val="center"/>
              <w:rPr>
                <w:rFonts w:ascii="GHEA Grapalat" w:hAnsi="GHEA Grapalat"/>
              </w:rPr>
            </w:pPr>
          </w:p>
        </w:tc>
        <w:tc>
          <w:tcPr>
            <w:tcW w:w="4343" w:type="dxa"/>
          </w:tcPr>
          <w:p w:rsidR="005835A0" w:rsidRPr="00B138F3" w:rsidRDefault="005835A0" w:rsidP="00032B54">
            <w:pPr>
              <w:widowControl w:val="0"/>
              <w:jc w:val="center"/>
              <w:rPr>
                <w:rFonts w:ascii="GHEA Grapalat" w:hAnsi="GHEA Grapalat" w:cs="Sylfaen"/>
                <w:b/>
                <w:bCs/>
              </w:rPr>
            </w:pPr>
            <w:r w:rsidRPr="00B138F3">
              <w:rPr>
                <w:rFonts w:ascii="GHEA Grapalat" w:hAnsi="GHEA Grapalat"/>
                <w:b/>
              </w:rPr>
              <w:t>ПРОДАВЕЦ</w:t>
            </w:r>
          </w:p>
          <w:p w:rsidR="005835A0" w:rsidRPr="00B138F3" w:rsidRDefault="005835A0" w:rsidP="00032B54">
            <w:pPr>
              <w:widowControl w:val="0"/>
              <w:jc w:val="center"/>
              <w:rPr>
                <w:rFonts w:ascii="GHEA Grapalat" w:hAnsi="GHEA Grapalat"/>
                <w:lang w:val="en-US"/>
              </w:rPr>
            </w:pPr>
            <w:r w:rsidRPr="00B138F3">
              <w:rPr>
                <w:rFonts w:ascii="GHEA Grapalat" w:hAnsi="GHEA Grapalat"/>
                <w:lang w:val="en-US"/>
              </w:rPr>
              <w:t>______________________</w:t>
            </w:r>
          </w:p>
          <w:p w:rsidR="005835A0" w:rsidRPr="00B138F3" w:rsidRDefault="005835A0" w:rsidP="00032B54">
            <w:pPr>
              <w:widowControl w:val="0"/>
              <w:jc w:val="center"/>
              <w:rPr>
                <w:rFonts w:ascii="GHEA Grapalat" w:hAnsi="GHEA Grapalat"/>
                <w:sz w:val="20"/>
                <w:szCs w:val="20"/>
              </w:rPr>
            </w:pPr>
            <w:r w:rsidRPr="00B138F3">
              <w:rPr>
                <w:rFonts w:ascii="GHEA Grapalat" w:hAnsi="GHEA Grapalat"/>
                <w:sz w:val="20"/>
                <w:szCs w:val="20"/>
              </w:rPr>
              <w:t>/подпись/</w:t>
            </w:r>
          </w:p>
          <w:p w:rsidR="005835A0" w:rsidRPr="00B138F3" w:rsidRDefault="005835A0" w:rsidP="00032B54">
            <w:pPr>
              <w:widowControl w:val="0"/>
              <w:jc w:val="center"/>
              <w:rPr>
                <w:rFonts w:ascii="GHEA Grapalat" w:hAnsi="GHEA Grapalat"/>
              </w:rPr>
            </w:pPr>
            <w:r w:rsidRPr="00B138F3">
              <w:rPr>
                <w:rFonts w:ascii="GHEA Grapalat" w:hAnsi="GHEA Grapalat"/>
              </w:rPr>
              <w:t>М. П.</w:t>
            </w:r>
          </w:p>
        </w:tc>
      </w:tr>
    </w:tbl>
    <w:p w:rsidR="005835A0" w:rsidRPr="00B138F3" w:rsidRDefault="005835A0" w:rsidP="00B46D58">
      <w:pPr>
        <w:widowControl w:val="0"/>
        <w:spacing w:after="160"/>
        <w:rPr>
          <w:rFonts w:ascii="GHEA Grapalat" w:hAnsi="GHEA Grapalat"/>
        </w:rPr>
        <w:sectPr w:rsidR="005835A0" w:rsidRPr="00B138F3" w:rsidSect="0064107D">
          <w:footnotePr>
            <w:pos w:val="beneathText"/>
          </w:footnotePr>
          <w:pgSz w:w="16838" w:h="11906" w:orient="landscape" w:code="9"/>
          <w:pgMar w:top="709" w:right="1418" w:bottom="851" w:left="1418" w:header="561" w:footer="283"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A18AF" w:rsidRDefault="006A18AF">
      <w:r>
        <w:separator/>
      </w:r>
    </w:p>
  </w:endnote>
  <w:endnote w:type="continuationSeparator" w:id="0">
    <w:p w:rsidR="006A18AF" w:rsidRDefault="006A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423E36" w:rsidRPr="00C861E9" w:rsidRDefault="00423E36">
        <w:pPr>
          <w:pStyle w:val="a5"/>
          <w:jc w:val="center"/>
          <w:rPr>
            <w:rFonts w:ascii="GHEA Grapalat" w:hAnsi="GHEA Grapalat"/>
            <w:sz w:val="24"/>
            <w:szCs w:val="24"/>
          </w:rPr>
        </w:pPr>
        <w:r w:rsidRPr="006B2143">
          <w:rPr>
            <w:rFonts w:ascii="GHEA Grapalat" w:hAnsi="GHEA Grapalat"/>
          </w:rPr>
          <w:fldChar w:fldCharType="begin"/>
        </w:r>
        <w:r w:rsidRPr="006B2143">
          <w:rPr>
            <w:rFonts w:ascii="GHEA Grapalat" w:hAnsi="GHEA Grapalat"/>
          </w:rPr>
          <w:instrText xml:space="preserve"> PAGE   \* MERGEFORMAT </w:instrText>
        </w:r>
        <w:r w:rsidRPr="006B2143">
          <w:rPr>
            <w:rFonts w:ascii="GHEA Grapalat" w:hAnsi="GHEA Grapalat"/>
          </w:rPr>
          <w:fldChar w:fldCharType="separate"/>
        </w:r>
        <w:r w:rsidR="005571CA">
          <w:rPr>
            <w:rFonts w:ascii="GHEA Grapalat" w:hAnsi="GHEA Grapalat"/>
            <w:noProof/>
          </w:rPr>
          <w:t>11</w:t>
        </w:r>
        <w:r w:rsidRPr="006B2143">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A18AF" w:rsidRDefault="006A18AF">
      <w:r>
        <w:separator/>
      </w:r>
    </w:p>
  </w:footnote>
  <w:footnote w:type="continuationSeparator" w:id="0">
    <w:p w:rsidR="006A18AF" w:rsidRDefault="006A18AF">
      <w:r>
        <w:continuationSeparator/>
      </w:r>
    </w:p>
  </w:footnote>
  <w:footnote w:id="1">
    <w:p w:rsidR="00244E92" w:rsidRPr="0034222E" w:rsidDel="00932115" w:rsidRDefault="00244E92" w:rsidP="00244E92">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244E92" w:rsidRPr="00A31673" w:rsidRDefault="00244E92" w:rsidP="00244E9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423E36" w:rsidRPr="008416BA" w:rsidRDefault="00423E36" w:rsidP="001B4755">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23E36" w:rsidRDefault="00423E36" w:rsidP="001B4755">
      <w:pPr>
        <w:jc w:val="both"/>
      </w:pPr>
    </w:p>
    <w:p w:rsidR="00423E36" w:rsidRPr="008B70EB" w:rsidRDefault="00423E36" w:rsidP="001B4755">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23E36" w:rsidRPr="008B70EB" w:rsidRDefault="00423E36" w:rsidP="001B4755">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23E36" w:rsidRPr="008B70EB" w:rsidRDefault="00423E36" w:rsidP="001B475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23E36" w:rsidRDefault="00423E36" w:rsidP="001B4755">
      <w:pPr>
        <w:jc w:val="both"/>
        <w:rPr>
          <w:rFonts w:asciiTheme="minorHAnsi" w:hAnsiTheme="minorHAnsi"/>
          <w:lang w:val="af-ZA"/>
        </w:rPr>
      </w:pPr>
    </w:p>
  </w:footnote>
  <w:footnote w:id="4">
    <w:p w:rsidR="00423E36" w:rsidRPr="00D3436F" w:rsidRDefault="00423E36" w:rsidP="00742609">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23E36" w:rsidRPr="00D3436F" w:rsidRDefault="00423E36" w:rsidP="00742609">
      <w:pPr>
        <w:pStyle w:val="af2"/>
        <w:rPr>
          <w:lang w:val="es-ES"/>
        </w:rPr>
      </w:pPr>
    </w:p>
  </w:footnote>
  <w:footnote w:id="5">
    <w:p w:rsidR="00423E36" w:rsidRPr="008842CE" w:rsidRDefault="00423E36" w:rsidP="003D2FE2">
      <w:pPr>
        <w:pStyle w:val="af2"/>
        <w:jc w:val="both"/>
      </w:pPr>
    </w:p>
  </w:footnote>
  <w:footnote w:id="6">
    <w:p w:rsidR="00423E36" w:rsidRPr="008842CE" w:rsidRDefault="00423E36" w:rsidP="000A214C">
      <w:pPr>
        <w:pStyle w:val="af2"/>
        <w:jc w:val="both"/>
      </w:pPr>
    </w:p>
  </w:footnote>
  <w:footnote w:id="7">
    <w:p w:rsidR="00423E36" w:rsidRPr="00D3436F" w:rsidRDefault="00423E3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423E36" w:rsidRPr="00D3436F" w:rsidRDefault="00423E3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423E36" w:rsidRPr="008842CE" w:rsidRDefault="00423E3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3E36" w:rsidRPr="00D3436F" w:rsidRDefault="00423E36">
      <w:pPr>
        <w:pStyle w:val="af2"/>
        <w:rPr>
          <w:lang w:val="hy-AM"/>
        </w:rPr>
      </w:pPr>
    </w:p>
  </w:footnote>
  <w:footnote w:id="10">
    <w:p w:rsidR="005835A0" w:rsidRPr="00E861BF" w:rsidRDefault="005835A0" w:rsidP="005835A0">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1">
    <w:p w:rsidR="005835A0" w:rsidRPr="00C84B20" w:rsidRDefault="005835A0" w:rsidP="005835A0">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835A0" w:rsidRDefault="005835A0" w:rsidP="005835A0">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835A0" w:rsidRPr="00E861BF" w:rsidRDefault="005835A0" w:rsidP="005835A0">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rsidR="005835A0" w:rsidRPr="00E861BF" w:rsidRDefault="005835A0" w:rsidP="005835A0">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5835A0" w:rsidRPr="008842CE" w:rsidRDefault="005835A0" w:rsidP="005835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5835A0" w:rsidRPr="008842CE" w:rsidRDefault="005835A0" w:rsidP="005835A0">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5E2"/>
    <w:rsid w:val="00011CB9"/>
    <w:rsid w:val="00012347"/>
    <w:rsid w:val="00012696"/>
    <w:rsid w:val="00012E2C"/>
    <w:rsid w:val="00013093"/>
    <w:rsid w:val="000132F3"/>
    <w:rsid w:val="00013C24"/>
    <w:rsid w:val="00015C06"/>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06D"/>
    <w:rsid w:val="0006220B"/>
    <w:rsid w:val="00062D4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22E"/>
    <w:rsid w:val="000964F1"/>
    <w:rsid w:val="00096865"/>
    <w:rsid w:val="00096B2C"/>
    <w:rsid w:val="0009758F"/>
    <w:rsid w:val="00097DE8"/>
    <w:rsid w:val="000A15F9"/>
    <w:rsid w:val="000A214C"/>
    <w:rsid w:val="000A323C"/>
    <w:rsid w:val="000A37CE"/>
    <w:rsid w:val="000A4A4D"/>
    <w:rsid w:val="000A4FC5"/>
    <w:rsid w:val="000A5316"/>
    <w:rsid w:val="000A5B16"/>
    <w:rsid w:val="000A6B75"/>
    <w:rsid w:val="000A72AD"/>
    <w:rsid w:val="000A7528"/>
    <w:rsid w:val="000B033F"/>
    <w:rsid w:val="000B063E"/>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1D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75D"/>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FA"/>
    <w:rsid w:val="00110534"/>
    <w:rsid w:val="00110D13"/>
    <w:rsid w:val="00111FFB"/>
    <w:rsid w:val="0011340E"/>
    <w:rsid w:val="00113F0D"/>
    <w:rsid w:val="0011423D"/>
    <w:rsid w:val="0011517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1E"/>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774"/>
    <w:rsid w:val="00163324"/>
    <w:rsid w:val="001647D2"/>
    <w:rsid w:val="00164BBC"/>
    <w:rsid w:val="0016519F"/>
    <w:rsid w:val="001679A6"/>
    <w:rsid w:val="00171E80"/>
    <w:rsid w:val="001723D6"/>
    <w:rsid w:val="001724D7"/>
    <w:rsid w:val="0017266C"/>
    <w:rsid w:val="00172B98"/>
    <w:rsid w:val="00172BC4"/>
    <w:rsid w:val="00173118"/>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6C0"/>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55"/>
    <w:rsid w:val="001B478E"/>
    <w:rsid w:val="001B6FCF"/>
    <w:rsid w:val="001C07C6"/>
    <w:rsid w:val="001C0849"/>
    <w:rsid w:val="001C0C6E"/>
    <w:rsid w:val="001C1570"/>
    <w:rsid w:val="001C25FA"/>
    <w:rsid w:val="001C3D83"/>
    <w:rsid w:val="001C3F6C"/>
    <w:rsid w:val="001C5A74"/>
    <w:rsid w:val="001C5EE1"/>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F7A"/>
    <w:rsid w:val="001E2794"/>
    <w:rsid w:val="001E2814"/>
    <w:rsid w:val="001E3D3F"/>
    <w:rsid w:val="001E4776"/>
    <w:rsid w:val="001E47D5"/>
    <w:rsid w:val="001E4A24"/>
    <w:rsid w:val="001E5412"/>
    <w:rsid w:val="001E55B2"/>
    <w:rsid w:val="001E5866"/>
    <w:rsid w:val="001E5909"/>
    <w:rsid w:val="001E6506"/>
    <w:rsid w:val="001E6E65"/>
    <w:rsid w:val="001E7733"/>
    <w:rsid w:val="001F0335"/>
    <w:rsid w:val="001F0371"/>
    <w:rsid w:val="001F0B18"/>
    <w:rsid w:val="001F0DAB"/>
    <w:rsid w:val="001F0F81"/>
    <w:rsid w:val="001F1DF0"/>
    <w:rsid w:val="001F1DF7"/>
    <w:rsid w:val="001F2926"/>
    <w:rsid w:val="001F3237"/>
    <w:rsid w:val="001F386B"/>
    <w:rsid w:val="001F565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CCB"/>
    <w:rsid w:val="0024027D"/>
    <w:rsid w:val="00240289"/>
    <w:rsid w:val="002406D8"/>
    <w:rsid w:val="0024186B"/>
    <w:rsid w:val="00241C72"/>
    <w:rsid w:val="00241F05"/>
    <w:rsid w:val="0024205E"/>
    <w:rsid w:val="00244B38"/>
    <w:rsid w:val="00244E92"/>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658"/>
    <w:rsid w:val="0027499F"/>
    <w:rsid w:val="00274F0E"/>
    <w:rsid w:val="002754C4"/>
    <w:rsid w:val="0027573B"/>
    <w:rsid w:val="00276441"/>
    <w:rsid w:val="00276B03"/>
    <w:rsid w:val="0027775F"/>
    <w:rsid w:val="00277F14"/>
    <w:rsid w:val="00280E91"/>
    <w:rsid w:val="00281D16"/>
    <w:rsid w:val="00283198"/>
    <w:rsid w:val="00283580"/>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C8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D9D"/>
    <w:rsid w:val="002E5FDA"/>
    <w:rsid w:val="002E7026"/>
    <w:rsid w:val="002E727E"/>
    <w:rsid w:val="002E7EE1"/>
    <w:rsid w:val="002F0989"/>
    <w:rsid w:val="002F1AB3"/>
    <w:rsid w:val="002F1F78"/>
    <w:rsid w:val="002F2045"/>
    <w:rsid w:val="002F2657"/>
    <w:rsid w:val="002F2A55"/>
    <w:rsid w:val="002F2B23"/>
    <w:rsid w:val="002F35FE"/>
    <w:rsid w:val="002F6164"/>
    <w:rsid w:val="002F64B6"/>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508"/>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BE"/>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2E08"/>
    <w:rsid w:val="003A39AC"/>
    <w:rsid w:val="003A5049"/>
    <w:rsid w:val="003A5533"/>
    <w:rsid w:val="003A5CCE"/>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1DC"/>
    <w:rsid w:val="003C3660"/>
    <w:rsid w:val="003C3E7A"/>
    <w:rsid w:val="003C5255"/>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B2"/>
    <w:rsid w:val="003F1DA5"/>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984"/>
    <w:rsid w:val="00401B30"/>
    <w:rsid w:val="00401BA5"/>
    <w:rsid w:val="00402552"/>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83"/>
    <w:rsid w:val="00413595"/>
    <w:rsid w:val="00416F1E"/>
    <w:rsid w:val="0041739A"/>
    <w:rsid w:val="004175B6"/>
    <w:rsid w:val="00417E48"/>
    <w:rsid w:val="00417F33"/>
    <w:rsid w:val="00421AEB"/>
    <w:rsid w:val="00422802"/>
    <w:rsid w:val="00423E36"/>
    <w:rsid w:val="0042612F"/>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5B5B"/>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67E8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887"/>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806"/>
    <w:rsid w:val="004A0302"/>
    <w:rsid w:val="004A0321"/>
    <w:rsid w:val="004A1734"/>
    <w:rsid w:val="004A1C5D"/>
    <w:rsid w:val="004A26C3"/>
    <w:rsid w:val="004A3051"/>
    <w:rsid w:val="004A4D4E"/>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828"/>
    <w:rsid w:val="004C78E7"/>
    <w:rsid w:val="004D0281"/>
    <w:rsid w:val="004D0AE2"/>
    <w:rsid w:val="004D0EA7"/>
    <w:rsid w:val="004D15AC"/>
    <w:rsid w:val="004D1C32"/>
    <w:rsid w:val="004D1E87"/>
    <w:rsid w:val="004D2727"/>
    <w:rsid w:val="004D28BA"/>
    <w:rsid w:val="004D2B0B"/>
    <w:rsid w:val="004D2B4B"/>
    <w:rsid w:val="004D2C04"/>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E31"/>
    <w:rsid w:val="004E2FC6"/>
    <w:rsid w:val="004E327B"/>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79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05"/>
    <w:rsid w:val="005457B4"/>
    <w:rsid w:val="005459F7"/>
    <w:rsid w:val="00545F4E"/>
    <w:rsid w:val="0054752B"/>
    <w:rsid w:val="005500CE"/>
    <w:rsid w:val="00550A62"/>
    <w:rsid w:val="005525A4"/>
    <w:rsid w:val="00552934"/>
    <w:rsid w:val="00552D6E"/>
    <w:rsid w:val="00553DFD"/>
    <w:rsid w:val="005544AC"/>
    <w:rsid w:val="0055623A"/>
    <w:rsid w:val="005563D9"/>
    <w:rsid w:val="005571CA"/>
    <w:rsid w:val="00557E3D"/>
    <w:rsid w:val="00560DE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5A0"/>
    <w:rsid w:val="0058395E"/>
    <w:rsid w:val="00584166"/>
    <w:rsid w:val="0058416D"/>
    <w:rsid w:val="00584A70"/>
    <w:rsid w:val="005856C5"/>
    <w:rsid w:val="00585DD4"/>
    <w:rsid w:val="00585E16"/>
    <w:rsid w:val="0058609C"/>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591"/>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1A3"/>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58B"/>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C74"/>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07D"/>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8AD"/>
    <w:rsid w:val="00681F45"/>
    <w:rsid w:val="00682E8D"/>
    <w:rsid w:val="00684BB9"/>
    <w:rsid w:val="00685962"/>
    <w:rsid w:val="00685A30"/>
    <w:rsid w:val="00685C48"/>
    <w:rsid w:val="0068618A"/>
    <w:rsid w:val="00687E34"/>
    <w:rsid w:val="006906E8"/>
    <w:rsid w:val="00691009"/>
    <w:rsid w:val="006912BB"/>
    <w:rsid w:val="00692C09"/>
    <w:rsid w:val="00692FA3"/>
    <w:rsid w:val="00693101"/>
    <w:rsid w:val="00693C4E"/>
    <w:rsid w:val="006953B6"/>
    <w:rsid w:val="006968E8"/>
    <w:rsid w:val="00696900"/>
    <w:rsid w:val="00696DB8"/>
    <w:rsid w:val="00697C38"/>
    <w:rsid w:val="006A0D8B"/>
    <w:rsid w:val="006A134C"/>
    <w:rsid w:val="006A13FB"/>
    <w:rsid w:val="006A14B3"/>
    <w:rsid w:val="006A18AF"/>
    <w:rsid w:val="006A1922"/>
    <w:rsid w:val="006A1F61"/>
    <w:rsid w:val="006A202F"/>
    <w:rsid w:val="006A26BE"/>
    <w:rsid w:val="006A2A4E"/>
    <w:rsid w:val="006A3C8A"/>
    <w:rsid w:val="006A475C"/>
    <w:rsid w:val="006A4AFC"/>
    <w:rsid w:val="006A5026"/>
    <w:rsid w:val="006A6D19"/>
    <w:rsid w:val="006B0116"/>
    <w:rsid w:val="006B0566"/>
    <w:rsid w:val="006B2143"/>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708"/>
    <w:rsid w:val="006C47F0"/>
    <w:rsid w:val="006C679A"/>
    <w:rsid w:val="006C7FD7"/>
    <w:rsid w:val="006D0B02"/>
    <w:rsid w:val="006D0D6F"/>
    <w:rsid w:val="006D0E83"/>
    <w:rsid w:val="006D1826"/>
    <w:rsid w:val="006D1BA0"/>
    <w:rsid w:val="006D28B2"/>
    <w:rsid w:val="006D2DF7"/>
    <w:rsid w:val="006D4448"/>
    <w:rsid w:val="006D4E1D"/>
    <w:rsid w:val="006D5516"/>
    <w:rsid w:val="006D6150"/>
    <w:rsid w:val="006D7219"/>
    <w:rsid w:val="006D7A8E"/>
    <w:rsid w:val="006E15CD"/>
    <w:rsid w:val="006E1E8F"/>
    <w:rsid w:val="006E1EDE"/>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89B"/>
    <w:rsid w:val="00731BD1"/>
    <w:rsid w:val="00731D26"/>
    <w:rsid w:val="00735365"/>
    <w:rsid w:val="00736959"/>
    <w:rsid w:val="00736A43"/>
    <w:rsid w:val="00737986"/>
    <w:rsid w:val="00737B2F"/>
    <w:rsid w:val="00737D8E"/>
    <w:rsid w:val="00740919"/>
    <w:rsid w:val="00740EF5"/>
    <w:rsid w:val="00741ACC"/>
    <w:rsid w:val="00741D11"/>
    <w:rsid w:val="00742609"/>
    <w:rsid w:val="00742CD6"/>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362"/>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94F"/>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61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72C"/>
    <w:rsid w:val="007A77C4"/>
    <w:rsid w:val="007A7DEB"/>
    <w:rsid w:val="007B00E3"/>
    <w:rsid w:val="007B0562"/>
    <w:rsid w:val="007B188A"/>
    <w:rsid w:val="007B207A"/>
    <w:rsid w:val="007B36E4"/>
    <w:rsid w:val="007B3F5F"/>
    <w:rsid w:val="007B6811"/>
    <w:rsid w:val="007B690E"/>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118"/>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2B5"/>
    <w:rsid w:val="007E4355"/>
    <w:rsid w:val="007E439C"/>
    <w:rsid w:val="007E46FE"/>
    <w:rsid w:val="007E4B42"/>
    <w:rsid w:val="007E6804"/>
    <w:rsid w:val="007E6E01"/>
    <w:rsid w:val="007E7A6B"/>
    <w:rsid w:val="007F12DE"/>
    <w:rsid w:val="007F1314"/>
    <w:rsid w:val="007F281F"/>
    <w:rsid w:val="007F503F"/>
    <w:rsid w:val="007F5A5F"/>
    <w:rsid w:val="007F6722"/>
    <w:rsid w:val="007F7F25"/>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07FF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70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46ED"/>
    <w:rsid w:val="00855622"/>
    <w:rsid w:val="008558B3"/>
    <w:rsid w:val="00855C7E"/>
    <w:rsid w:val="00855F55"/>
    <w:rsid w:val="008568E9"/>
    <w:rsid w:val="00857BF8"/>
    <w:rsid w:val="0086004A"/>
    <w:rsid w:val="008601B2"/>
    <w:rsid w:val="008602B6"/>
    <w:rsid w:val="0086059D"/>
    <w:rsid w:val="00860B3B"/>
    <w:rsid w:val="0086124E"/>
    <w:rsid w:val="008617BA"/>
    <w:rsid w:val="00861BEB"/>
    <w:rsid w:val="00861EC8"/>
    <w:rsid w:val="00862230"/>
    <w:rsid w:val="008626E5"/>
    <w:rsid w:val="008628CD"/>
    <w:rsid w:val="00863197"/>
    <w:rsid w:val="00863E4D"/>
    <w:rsid w:val="00864A72"/>
    <w:rsid w:val="00865E9B"/>
    <w:rsid w:val="0086606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F93"/>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DA6"/>
    <w:rsid w:val="008B4DB1"/>
    <w:rsid w:val="008B4FDA"/>
    <w:rsid w:val="008B73CD"/>
    <w:rsid w:val="008B7BE2"/>
    <w:rsid w:val="008C0D41"/>
    <w:rsid w:val="008C16C2"/>
    <w:rsid w:val="008C17DA"/>
    <w:rsid w:val="008C208B"/>
    <w:rsid w:val="008C343E"/>
    <w:rsid w:val="008C3509"/>
    <w:rsid w:val="008C353D"/>
    <w:rsid w:val="008C417C"/>
    <w:rsid w:val="008C5C3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18B"/>
    <w:rsid w:val="008F2365"/>
    <w:rsid w:val="008F2B76"/>
    <w:rsid w:val="008F527F"/>
    <w:rsid w:val="008F6B74"/>
    <w:rsid w:val="008F73F0"/>
    <w:rsid w:val="00900517"/>
    <w:rsid w:val="00902D0C"/>
    <w:rsid w:val="00903382"/>
    <w:rsid w:val="00903898"/>
    <w:rsid w:val="00903A1A"/>
    <w:rsid w:val="00903D4D"/>
    <w:rsid w:val="009044F1"/>
    <w:rsid w:val="0090481C"/>
    <w:rsid w:val="00904926"/>
    <w:rsid w:val="0090510C"/>
    <w:rsid w:val="00905984"/>
    <w:rsid w:val="00906204"/>
    <w:rsid w:val="00906B55"/>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96C"/>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B80"/>
    <w:rsid w:val="00935D45"/>
    <w:rsid w:val="00936000"/>
    <w:rsid w:val="0093610F"/>
    <w:rsid w:val="009365B5"/>
    <w:rsid w:val="00936DF5"/>
    <w:rsid w:val="0093713C"/>
    <w:rsid w:val="009374A0"/>
    <w:rsid w:val="00937B6A"/>
    <w:rsid w:val="00940380"/>
    <w:rsid w:val="00940C2A"/>
    <w:rsid w:val="009414B2"/>
    <w:rsid w:val="00941728"/>
    <w:rsid w:val="00941924"/>
    <w:rsid w:val="00941E17"/>
    <w:rsid w:val="00943BC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844"/>
    <w:rsid w:val="009639DF"/>
    <w:rsid w:val="009639FF"/>
    <w:rsid w:val="00963E00"/>
    <w:rsid w:val="009647B3"/>
    <w:rsid w:val="009648D5"/>
    <w:rsid w:val="00964A2A"/>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1A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9ED"/>
    <w:rsid w:val="009A6301"/>
    <w:rsid w:val="009A73D5"/>
    <w:rsid w:val="009A796C"/>
    <w:rsid w:val="009B0273"/>
    <w:rsid w:val="009B0824"/>
    <w:rsid w:val="009B0DA1"/>
    <w:rsid w:val="009B127B"/>
    <w:rsid w:val="009B13C3"/>
    <w:rsid w:val="009B173B"/>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3947"/>
    <w:rsid w:val="009D47AF"/>
    <w:rsid w:val="009D6D1A"/>
    <w:rsid w:val="009D71F8"/>
    <w:rsid w:val="009D78BC"/>
    <w:rsid w:val="009D7D6D"/>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D16"/>
    <w:rsid w:val="00A00E74"/>
    <w:rsid w:val="00A01157"/>
    <w:rsid w:val="00A0285A"/>
    <w:rsid w:val="00A02BF9"/>
    <w:rsid w:val="00A03791"/>
    <w:rsid w:val="00A03FEC"/>
    <w:rsid w:val="00A04202"/>
    <w:rsid w:val="00A04629"/>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22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A6C"/>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A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711"/>
    <w:rsid w:val="00AD7B20"/>
    <w:rsid w:val="00AE00B8"/>
    <w:rsid w:val="00AE0514"/>
    <w:rsid w:val="00AE1606"/>
    <w:rsid w:val="00AE1E38"/>
    <w:rsid w:val="00AE224E"/>
    <w:rsid w:val="00AE26C8"/>
    <w:rsid w:val="00AE2AE1"/>
    <w:rsid w:val="00AE3822"/>
    <w:rsid w:val="00AE3B58"/>
    <w:rsid w:val="00AE4008"/>
    <w:rsid w:val="00AE43E4"/>
    <w:rsid w:val="00AE52DD"/>
    <w:rsid w:val="00AE56B3"/>
    <w:rsid w:val="00AE679C"/>
    <w:rsid w:val="00AE70BE"/>
    <w:rsid w:val="00AE73A7"/>
    <w:rsid w:val="00AF023B"/>
    <w:rsid w:val="00AF0ED7"/>
    <w:rsid w:val="00AF1563"/>
    <w:rsid w:val="00AF1673"/>
    <w:rsid w:val="00AF1A4A"/>
    <w:rsid w:val="00AF1CF1"/>
    <w:rsid w:val="00AF1F59"/>
    <w:rsid w:val="00AF20D6"/>
    <w:rsid w:val="00AF2160"/>
    <w:rsid w:val="00AF223F"/>
    <w:rsid w:val="00AF2710"/>
    <w:rsid w:val="00AF2CF3"/>
    <w:rsid w:val="00AF3655"/>
    <w:rsid w:val="00AF3F18"/>
    <w:rsid w:val="00AF4211"/>
    <w:rsid w:val="00AF42A4"/>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C0D"/>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303"/>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FF1"/>
    <w:rsid w:val="00B8636F"/>
    <w:rsid w:val="00B86BCB"/>
    <w:rsid w:val="00B86C5F"/>
    <w:rsid w:val="00B903F9"/>
    <w:rsid w:val="00B9100A"/>
    <w:rsid w:val="00B916D0"/>
    <w:rsid w:val="00B925B0"/>
    <w:rsid w:val="00B92CA7"/>
    <w:rsid w:val="00B932B8"/>
    <w:rsid w:val="00B941D0"/>
    <w:rsid w:val="00B95FE0"/>
    <w:rsid w:val="00B96B73"/>
    <w:rsid w:val="00B975FA"/>
    <w:rsid w:val="00B97731"/>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CA5"/>
    <w:rsid w:val="00BD0D0A"/>
    <w:rsid w:val="00BD2726"/>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E20"/>
    <w:rsid w:val="00BF7253"/>
    <w:rsid w:val="00BF762F"/>
    <w:rsid w:val="00BF79C6"/>
    <w:rsid w:val="00C008F7"/>
    <w:rsid w:val="00C00E33"/>
    <w:rsid w:val="00C010D8"/>
    <w:rsid w:val="00C024D3"/>
    <w:rsid w:val="00C029B6"/>
    <w:rsid w:val="00C03431"/>
    <w:rsid w:val="00C03E1D"/>
    <w:rsid w:val="00C0413D"/>
    <w:rsid w:val="00C04176"/>
    <w:rsid w:val="00C061A5"/>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F3"/>
    <w:rsid w:val="00C22421"/>
    <w:rsid w:val="00C22CCB"/>
    <w:rsid w:val="00C232E0"/>
    <w:rsid w:val="00C23B1B"/>
    <w:rsid w:val="00C23D48"/>
    <w:rsid w:val="00C23E6D"/>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28A"/>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83E"/>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300"/>
    <w:rsid w:val="00C706F4"/>
    <w:rsid w:val="00C70C1A"/>
    <w:rsid w:val="00C71E26"/>
    <w:rsid w:val="00C72606"/>
    <w:rsid w:val="00C7261B"/>
    <w:rsid w:val="00C72D0E"/>
    <w:rsid w:val="00C72E21"/>
    <w:rsid w:val="00C73E62"/>
    <w:rsid w:val="00C7408E"/>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FFE"/>
    <w:rsid w:val="00CA4510"/>
    <w:rsid w:val="00CA485E"/>
    <w:rsid w:val="00CA4AB2"/>
    <w:rsid w:val="00CA5671"/>
    <w:rsid w:val="00CA590C"/>
    <w:rsid w:val="00CA5B8D"/>
    <w:rsid w:val="00CA5DD1"/>
    <w:rsid w:val="00CA770E"/>
    <w:rsid w:val="00CA7AA9"/>
    <w:rsid w:val="00CA7C54"/>
    <w:rsid w:val="00CB0129"/>
    <w:rsid w:val="00CB0901"/>
    <w:rsid w:val="00CB0A01"/>
    <w:rsid w:val="00CB0D43"/>
    <w:rsid w:val="00CB1211"/>
    <w:rsid w:val="00CB3CB1"/>
    <w:rsid w:val="00CB41AB"/>
    <w:rsid w:val="00CB4B5C"/>
    <w:rsid w:val="00CB4C1E"/>
    <w:rsid w:val="00CB5290"/>
    <w:rsid w:val="00CB68EF"/>
    <w:rsid w:val="00CB759C"/>
    <w:rsid w:val="00CB79A4"/>
    <w:rsid w:val="00CC0326"/>
    <w:rsid w:val="00CC0A8D"/>
    <w:rsid w:val="00CC3097"/>
    <w:rsid w:val="00CC3BAC"/>
    <w:rsid w:val="00CC4981"/>
    <w:rsid w:val="00CC518E"/>
    <w:rsid w:val="00CC6362"/>
    <w:rsid w:val="00CC69D0"/>
    <w:rsid w:val="00CC73F0"/>
    <w:rsid w:val="00CD01CC"/>
    <w:rsid w:val="00CD043A"/>
    <w:rsid w:val="00CD1E50"/>
    <w:rsid w:val="00CD2791"/>
    <w:rsid w:val="00CD3548"/>
    <w:rsid w:val="00CD4190"/>
    <w:rsid w:val="00CD435C"/>
    <w:rsid w:val="00CD4898"/>
    <w:rsid w:val="00CD6B60"/>
    <w:rsid w:val="00CD7A4F"/>
    <w:rsid w:val="00CE0D95"/>
    <w:rsid w:val="00CE10B2"/>
    <w:rsid w:val="00CE1E11"/>
    <w:rsid w:val="00CE2264"/>
    <w:rsid w:val="00CE35E7"/>
    <w:rsid w:val="00CE4D1D"/>
    <w:rsid w:val="00CE56FD"/>
    <w:rsid w:val="00CE581C"/>
    <w:rsid w:val="00CE71AA"/>
    <w:rsid w:val="00CE7B83"/>
    <w:rsid w:val="00CE7BF1"/>
    <w:rsid w:val="00CF0D0D"/>
    <w:rsid w:val="00CF1653"/>
    <w:rsid w:val="00CF1742"/>
    <w:rsid w:val="00CF1966"/>
    <w:rsid w:val="00CF2304"/>
    <w:rsid w:val="00CF2692"/>
    <w:rsid w:val="00CF34D0"/>
    <w:rsid w:val="00CF34DE"/>
    <w:rsid w:val="00CF3B1A"/>
    <w:rsid w:val="00CF4AD7"/>
    <w:rsid w:val="00CF7A4E"/>
    <w:rsid w:val="00CF7F57"/>
    <w:rsid w:val="00D00401"/>
    <w:rsid w:val="00D0068C"/>
    <w:rsid w:val="00D008B5"/>
    <w:rsid w:val="00D00A61"/>
    <w:rsid w:val="00D00BED"/>
    <w:rsid w:val="00D00DA3"/>
    <w:rsid w:val="00D0156C"/>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37E"/>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663"/>
    <w:rsid w:val="00D84988"/>
    <w:rsid w:val="00D86538"/>
    <w:rsid w:val="00D867C2"/>
    <w:rsid w:val="00D873FE"/>
    <w:rsid w:val="00D875CB"/>
    <w:rsid w:val="00D90640"/>
    <w:rsid w:val="00D91B2B"/>
    <w:rsid w:val="00D91C7E"/>
    <w:rsid w:val="00D927EB"/>
    <w:rsid w:val="00D970D2"/>
    <w:rsid w:val="00D9763E"/>
    <w:rsid w:val="00D976EB"/>
    <w:rsid w:val="00DA0948"/>
    <w:rsid w:val="00DA0A4E"/>
    <w:rsid w:val="00DA0F94"/>
    <w:rsid w:val="00DA0FDD"/>
    <w:rsid w:val="00DA1AF1"/>
    <w:rsid w:val="00DA1B4B"/>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A51"/>
    <w:rsid w:val="00DC043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654"/>
    <w:rsid w:val="00DE7706"/>
    <w:rsid w:val="00DE7753"/>
    <w:rsid w:val="00DE7F8F"/>
    <w:rsid w:val="00DF09E7"/>
    <w:rsid w:val="00DF0BD2"/>
    <w:rsid w:val="00DF11C4"/>
    <w:rsid w:val="00DF1625"/>
    <w:rsid w:val="00DF1661"/>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C03"/>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7DA"/>
    <w:rsid w:val="00E80AFC"/>
    <w:rsid w:val="00E81D32"/>
    <w:rsid w:val="00E84171"/>
    <w:rsid w:val="00E8425F"/>
    <w:rsid w:val="00E85A49"/>
    <w:rsid w:val="00E860B7"/>
    <w:rsid w:val="00E861BF"/>
    <w:rsid w:val="00E8694C"/>
    <w:rsid w:val="00E90E72"/>
    <w:rsid w:val="00E90FD0"/>
    <w:rsid w:val="00E91A69"/>
    <w:rsid w:val="00E91D37"/>
    <w:rsid w:val="00E91F17"/>
    <w:rsid w:val="00E92091"/>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2B9"/>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5C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AA3"/>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5E2"/>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209"/>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9B"/>
    <w:rsid w:val="00F763EC"/>
    <w:rsid w:val="00F76F49"/>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600"/>
    <w:rsid w:val="00F92A53"/>
    <w:rsid w:val="00F930C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66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4B7A0"/>
  <w15:docId w15:val="{5BAC5EDF-4E84-4B1C-9F38-5B453E50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3998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9291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93951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49245-2449-4560-9427-C2C80CE8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106</Pages>
  <Words>25308</Words>
  <Characters>144261</Characters>
  <Application>Microsoft Office Word</Application>
  <DocSecurity>0</DocSecurity>
  <Lines>1202</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169231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801</cp:revision>
  <cp:lastPrinted>2018-02-16T07:12:00Z</cp:lastPrinted>
  <dcterms:created xsi:type="dcterms:W3CDTF">2019-10-28T07:04:00Z</dcterms:created>
  <dcterms:modified xsi:type="dcterms:W3CDTF">2026-01-13T12:10:00Z</dcterms:modified>
</cp:coreProperties>
</file>